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8394B" w14:textId="7351D831" w:rsidR="00AD67CF" w:rsidRPr="001C332D" w:rsidRDefault="00AD67CF" w:rsidP="00AD67CF">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C0476" w:rsidRPr="007C0476">
        <w:rPr>
          <w:rFonts w:ascii="Arial" w:eastAsia="MS Mincho" w:hAnsi="Arial" w:cs="Arial"/>
          <w:b/>
          <w:sz w:val="24"/>
          <w:szCs w:val="24"/>
          <w:lang w:eastAsia="ja-JP"/>
        </w:rPr>
        <w:t>S1-241</w:t>
      </w:r>
      <w:bookmarkStart w:id="0" w:name="_GoBack"/>
      <w:bookmarkEnd w:id="0"/>
      <w:r w:rsidR="007C0476" w:rsidRPr="007C0476">
        <w:rPr>
          <w:rFonts w:ascii="Arial" w:eastAsia="MS Mincho" w:hAnsi="Arial" w:cs="Arial"/>
          <w:b/>
          <w:sz w:val="24"/>
          <w:szCs w:val="24"/>
          <w:lang w:eastAsia="ja-JP"/>
        </w:rPr>
        <w:t>152</w:t>
      </w:r>
    </w:p>
    <w:p w14:paraId="19FAC532" w14:textId="77777777" w:rsidR="00AD67CF" w:rsidRPr="000D6532" w:rsidRDefault="00AD67CF" w:rsidP="00AD67CF">
      <w:pPr>
        <w:pBdr>
          <w:bottom w:val="single" w:sz="4" w:space="1" w:color="auto"/>
        </w:pBdr>
        <w:tabs>
          <w:tab w:val="right" w:pos="9214"/>
        </w:tabs>
        <w:spacing w:after="0"/>
        <w:jc w:val="both"/>
        <w:rPr>
          <w:rFonts w:ascii="Arial" w:eastAsia="MS Mincho" w:hAnsi="Arial" w:cs="Arial"/>
          <w:b/>
          <w:sz w:val="24"/>
          <w:szCs w:val="24"/>
          <w:lang w:eastAsia="ja-JP"/>
        </w:rPr>
      </w:pPr>
      <w:proofErr w:type="spellStart"/>
      <w:r w:rsidRPr="003D5524">
        <w:rPr>
          <w:rFonts w:ascii="Arial" w:eastAsia="MS Mincho" w:hAnsi="Arial" w:cs="Arial"/>
          <w:b/>
          <w:sz w:val="24"/>
          <w:szCs w:val="24"/>
          <w:lang w:eastAsia="ja-JP"/>
        </w:rPr>
        <w:t>Jeju</w:t>
      </w:r>
      <w:proofErr w:type="spellEnd"/>
      <w:r w:rsidRPr="003D5524">
        <w:rPr>
          <w:rFonts w:ascii="Arial" w:eastAsia="MS Mincho" w:hAnsi="Arial" w:cs="Arial"/>
          <w:b/>
          <w:sz w:val="24"/>
          <w:szCs w:val="24"/>
          <w:lang w:eastAsia="ja-JP"/>
        </w:rPr>
        <w:t xml:space="preserve"> Island, Korea, 27-31 May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Pr="001C332D">
        <w:rPr>
          <w:rFonts w:ascii="Arial" w:eastAsia="MS Mincho" w:hAnsi="Arial" w:cs="Arial"/>
          <w:i/>
          <w:sz w:val="24"/>
          <w:szCs w:val="24"/>
          <w:lang w:eastAsia="ja-JP"/>
        </w:rPr>
        <w:t>xxxx)</w:t>
      </w:r>
    </w:p>
    <w:p w14:paraId="6D6C5EEA" w14:textId="77777777" w:rsidR="004B5B0B" w:rsidRDefault="004B5B0B">
      <w:pPr>
        <w:spacing w:after="0"/>
        <w:rPr>
          <w:rFonts w:ascii="Arial" w:eastAsia="MS Mincho" w:hAnsi="Arial"/>
          <w:sz w:val="24"/>
          <w:szCs w:val="24"/>
          <w:lang w:eastAsia="ja-JP"/>
        </w:rPr>
      </w:pPr>
    </w:p>
    <w:p w14:paraId="7182212E" w14:textId="5357DFFC" w:rsidR="004B5B0B" w:rsidRDefault="005044D4">
      <w:pPr>
        <w:spacing w:after="120"/>
        <w:ind w:left="1985" w:hanging="1985"/>
        <w:rPr>
          <w:rFonts w:ascii="Arial" w:eastAsia="SimSun" w:hAnsi="Arial" w:cs="Arial"/>
          <w:b/>
          <w:bCs/>
          <w:lang w:val="en-US" w:eastAsia="zh-CN"/>
        </w:rPr>
      </w:pPr>
      <w:r>
        <w:rPr>
          <w:rFonts w:ascii="Arial" w:hAnsi="Arial" w:cs="Arial"/>
          <w:b/>
          <w:bCs/>
        </w:rPr>
        <w:t>Source:</w:t>
      </w:r>
      <w:r>
        <w:rPr>
          <w:rFonts w:ascii="Arial" w:hAnsi="Arial" w:cs="Arial"/>
          <w:b/>
          <w:bCs/>
        </w:rPr>
        <w:tab/>
        <w:t>Huawei</w:t>
      </w:r>
      <w:r>
        <w:rPr>
          <w:rFonts w:ascii="Arial" w:hAnsi="Arial" w:cs="Arial"/>
          <w:b/>
          <w:bCs/>
          <w:lang w:val="en-US"/>
        </w:rPr>
        <w:t xml:space="preserve">, </w:t>
      </w:r>
      <w:r w:rsidR="00915DC4">
        <w:rPr>
          <w:rFonts w:ascii="Arial" w:hAnsi="Arial" w:cs="Arial"/>
          <w:b/>
          <w:bCs/>
          <w:lang w:val="en-US"/>
        </w:rPr>
        <w:t>China Unicom</w:t>
      </w:r>
    </w:p>
    <w:p w14:paraId="283FCA63" w14:textId="20D69C3A" w:rsidR="004B5B0B" w:rsidRDefault="005044D4">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AD67CF">
        <w:rPr>
          <w:rFonts w:ascii="Arial" w:hAnsi="Arial" w:cs="Arial"/>
          <w:b/>
          <w:bCs/>
        </w:rPr>
        <w:t>u</w:t>
      </w:r>
      <w:r>
        <w:rPr>
          <w:rFonts w:ascii="Arial" w:hAnsi="Arial" w:cs="Arial"/>
          <w:b/>
          <w:bCs/>
        </w:rPr>
        <w:t xml:space="preserve">se case of </w:t>
      </w:r>
      <w:r w:rsidR="00751E84">
        <w:rPr>
          <w:rFonts w:ascii="Arial" w:hAnsi="Arial" w:cs="Arial"/>
          <w:b/>
          <w:bCs/>
        </w:rPr>
        <w:t xml:space="preserve">secured home care </w:t>
      </w:r>
    </w:p>
    <w:p w14:paraId="3244085D" w14:textId="25CE302A" w:rsidR="004B5B0B" w:rsidRDefault="005044D4">
      <w:pPr>
        <w:spacing w:after="120"/>
        <w:ind w:left="1985" w:hanging="1985"/>
        <w:rPr>
          <w:rFonts w:ascii="Arial" w:hAnsi="Arial" w:cs="Arial"/>
          <w:b/>
          <w:bCs/>
        </w:rPr>
      </w:pPr>
      <w:r>
        <w:rPr>
          <w:rFonts w:ascii="Arial" w:hAnsi="Arial" w:cs="Arial"/>
          <w:b/>
          <w:bCs/>
        </w:rPr>
        <w:t>Draft Spec:</w:t>
      </w:r>
      <w:r>
        <w:rPr>
          <w:rFonts w:ascii="Arial" w:hAnsi="Arial" w:cs="Arial"/>
          <w:b/>
          <w:bCs/>
        </w:rPr>
        <w:tab/>
      </w:r>
      <w:r w:rsidR="00AD67CF">
        <w:rPr>
          <w:rFonts w:ascii="Arial" w:hAnsi="Arial" w:cs="Arial"/>
          <w:b/>
          <w:bCs/>
        </w:rPr>
        <w:t>TBD</w:t>
      </w:r>
    </w:p>
    <w:p w14:paraId="7701ADCD" w14:textId="043B1371" w:rsidR="004B5B0B" w:rsidRDefault="005044D4">
      <w:pPr>
        <w:spacing w:after="120"/>
        <w:ind w:left="1985" w:hanging="1985"/>
        <w:rPr>
          <w:rFonts w:ascii="Arial" w:hAnsi="Arial" w:cs="Arial"/>
          <w:b/>
          <w:bCs/>
        </w:rPr>
      </w:pPr>
      <w:r>
        <w:rPr>
          <w:rFonts w:ascii="Arial" w:hAnsi="Arial" w:cs="Arial"/>
          <w:b/>
          <w:bCs/>
        </w:rPr>
        <w:t>Agenda item:</w:t>
      </w:r>
      <w:r>
        <w:rPr>
          <w:rFonts w:ascii="Arial" w:hAnsi="Arial" w:cs="Arial"/>
          <w:b/>
          <w:bCs/>
        </w:rPr>
        <w:tab/>
        <w:t>4</w:t>
      </w:r>
    </w:p>
    <w:p w14:paraId="16757F65" w14:textId="2E8686D7" w:rsidR="004B5B0B" w:rsidRDefault="005044D4">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D67CF">
        <w:rPr>
          <w:rFonts w:ascii="Arial" w:hAnsi="Arial" w:cs="Arial"/>
          <w:b/>
          <w:bCs/>
        </w:rPr>
        <w:t>Information</w:t>
      </w:r>
    </w:p>
    <w:p w14:paraId="34A50B27" w14:textId="721A73E7" w:rsidR="004B5B0B" w:rsidRDefault="005044D4">
      <w:pPr>
        <w:spacing w:after="120"/>
        <w:ind w:left="1985" w:hanging="1985"/>
        <w:rPr>
          <w:rFonts w:ascii="Arial" w:hAnsi="Arial" w:cs="Arial"/>
          <w:b/>
          <w:bCs/>
        </w:rPr>
      </w:pPr>
      <w:r>
        <w:rPr>
          <w:rFonts w:ascii="Arial" w:hAnsi="Arial" w:cs="Arial"/>
          <w:b/>
          <w:bCs/>
        </w:rPr>
        <w:t>Contact:</w:t>
      </w:r>
      <w:r>
        <w:rPr>
          <w:rFonts w:ascii="Arial" w:hAnsi="Arial" w:cs="Arial"/>
          <w:b/>
          <w:bCs/>
        </w:rPr>
        <w:tab/>
        <w:t>Alice Li (alice.li1@huawei.com)</w:t>
      </w:r>
    </w:p>
    <w:p w14:paraId="3AA99941" w14:textId="77777777" w:rsidR="004B5B0B" w:rsidRDefault="004B5B0B">
      <w:pPr>
        <w:pBdr>
          <w:bottom w:val="single" w:sz="6" w:space="1" w:color="auto"/>
        </w:pBdr>
        <w:spacing w:after="0"/>
        <w:rPr>
          <w:rFonts w:eastAsia="MS Mincho"/>
          <w:sz w:val="24"/>
          <w:szCs w:val="24"/>
          <w:lang w:eastAsia="ja-JP"/>
        </w:rPr>
      </w:pPr>
    </w:p>
    <w:p w14:paraId="17693466" w14:textId="732D2C0D" w:rsidR="004B5B0B" w:rsidRDefault="005044D4">
      <w:pPr>
        <w:spacing w:after="200" w:line="276" w:lineRule="auto"/>
        <w:rPr>
          <w:rFonts w:ascii="Arial" w:eastAsia="Calibri" w:hAnsi="Arial" w:cs="Arial"/>
          <w:i/>
          <w:sz w:val="22"/>
          <w:szCs w:val="22"/>
        </w:rPr>
      </w:pPr>
      <w:r>
        <w:rPr>
          <w:rFonts w:ascii="Arial" w:eastAsia="Calibri" w:hAnsi="Arial" w:cs="Arial"/>
          <w:i/>
          <w:sz w:val="22"/>
          <w:szCs w:val="22"/>
        </w:rPr>
        <w:t xml:space="preserve">Abstract: This document provides a </w:t>
      </w:r>
      <w:proofErr w:type="spellStart"/>
      <w:r w:rsidR="00AD67CF">
        <w:rPr>
          <w:rFonts w:ascii="Arial" w:eastAsia="Calibri" w:hAnsi="Arial" w:cs="Arial"/>
          <w:i/>
          <w:sz w:val="22"/>
          <w:szCs w:val="22"/>
        </w:rPr>
        <w:t>pCR</w:t>
      </w:r>
      <w:proofErr w:type="spellEnd"/>
      <w:r w:rsidR="00AD67CF">
        <w:rPr>
          <w:rFonts w:ascii="Arial" w:eastAsia="Calibri" w:hAnsi="Arial" w:cs="Arial"/>
          <w:i/>
          <w:sz w:val="22"/>
          <w:szCs w:val="22"/>
        </w:rPr>
        <w:t xml:space="preserve"> on a</w:t>
      </w:r>
      <w:r>
        <w:rPr>
          <w:rFonts w:ascii="Arial" w:eastAsia="Calibri" w:hAnsi="Arial" w:cs="Arial"/>
          <w:i/>
          <w:sz w:val="22"/>
          <w:szCs w:val="22"/>
        </w:rPr>
        <w:t xml:space="preserve"> use case of </w:t>
      </w:r>
      <w:r w:rsidR="00751E84">
        <w:rPr>
          <w:rFonts w:ascii="Arial" w:eastAsia="Calibri" w:hAnsi="Arial" w:cs="Arial"/>
          <w:i/>
          <w:sz w:val="22"/>
          <w:szCs w:val="22"/>
        </w:rPr>
        <w:t>secured home care</w:t>
      </w:r>
      <w:r w:rsidR="00AD67CF">
        <w:rPr>
          <w:rFonts w:ascii="Arial" w:eastAsia="Calibri" w:hAnsi="Arial" w:cs="Arial"/>
          <w:i/>
          <w:sz w:val="22"/>
          <w:szCs w:val="22"/>
        </w:rPr>
        <w:t xml:space="preserve"> in support of the Rel-20 SI proposal</w:t>
      </w:r>
      <w:r w:rsidR="00751E84">
        <w:rPr>
          <w:rFonts w:ascii="Arial" w:eastAsia="Calibri" w:hAnsi="Arial" w:cs="Arial"/>
          <w:i/>
          <w:sz w:val="22"/>
          <w:szCs w:val="22"/>
        </w:rPr>
        <w:t xml:space="preserve"> on enhancement to 5G Residence</w:t>
      </w:r>
      <w:r>
        <w:rPr>
          <w:rFonts w:ascii="Arial" w:eastAsia="Calibri" w:hAnsi="Arial" w:cs="Arial"/>
          <w:i/>
          <w:sz w:val="22"/>
          <w:szCs w:val="22"/>
        </w:rPr>
        <w:t>.</w:t>
      </w:r>
    </w:p>
    <w:p w14:paraId="3A0BE21B" w14:textId="77777777" w:rsidR="004B5B0B" w:rsidRDefault="005044D4">
      <w:pPr>
        <w:pStyle w:val="CRCoverPage"/>
        <w:rPr>
          <w:b/>
        </w:rPr>
      </w:pPr>
      <w:r>
        <w:rPr>
          <w:b/>
        </w:rPr>
        <w:t>1. Introduction</w:t>
      </w:r>
    </w:p>
    <w:p w14:paraId="672AEF5B" w14:textId="798280DC" w:rsidR="004B5B0B" w:rsidRDefault="00751E84">
      <w:r w:rsidRPr="00751E84">
        <w:t>Smart home market is experiencing rapid growth globally, driven by the increasing adoption of connected devices and the operators’ strong push for advanced services targeting intelligent home or small/medium enterprise networks. While smart homes use connected devices and appliances to perform actions, tasks, and automated routines to save money, time, and energy, the remote access, control and monitoring of individual devices becomes an essential component of intelligent home automation. Typical scenarios include: 1) home care &amp; security, where a person can remote access the cameras installed at home for elderly/children/pet care; 2) remote access to home networks or enterprise networks, which allows people to access files/photos stored at home or at work.</w:t>
      </w:r>
    </w:p>
    <w:p w14:paraId="752D72A9" w14:textId="77777777" w:rsidR="004B5B0B" w:rsidRDefault="005044D4">
      <w:pPr>
        <w:pStyle w:val="CRCoverPage"/>
        <w:rPr>
          <w:b/>
          <w:lang w:val="en-US"/>
        </w:rPr>
      </w:pPr>
      <w:r>
        <w:rPr>
          <w:b/>
          <w:lang w:val="en-US"/>
        </w:rPr>
        <w:t>2. Reason for Change</w:t>
      </w:r>
    </w:p>
    <w:p w14:paraId="13A8EC5F" w14:textId="079F2597" w:rsidR="00751E84" w:rsidRDefault="005044D4">
      <w:pPr>
        <w:rPr>
          <w:lang w:val="en-US"/>
        </w:rPr>
      </w:pPr>
      <w:r>
        <w:rPr>
          <w:lang w:val="en-US"/>
        </w:rPr>
        <w:t>To provide a</w:t>
      </w:r>
      <w:r w:rsidR="00751E84">
        <w:rPr>
          <w:lang w:val="en-US"/>
        </w:rPr>
        <w:t>n example</w:t>
      </w:r>
      <w:r>
        <w:rPr>
          <w:lang w:val="en-US"/>
        </w:rPr>
        <w:t xml:space="preserve"> use case of </w:t>
      </w:r>
      <w:r w:rsidR="00751E84" w:rsidRPr="00751E84">
        <w:rPr>
          <w:lang w:val="en-US"/>
        </w:rPr>
        <w:t>secured home care</w:t>
      </w:r>
      <w:r w:rsidR="007E08F8">
        <w:rPr>
          <w:lang w:val="en-US"/>
        </w:rPr>
        <w:t xml:space="preserve"> in support of the SI proposal.</w:t>
      </w:r>
      <w:r w:rsidR="00751E84">
        <w:rPr>
          <w:lang w:val="en-US"/>
        </w:rPr>
        <w:t xml:space="preserve"> </w:t>
      </w:r>
    </w:p>
    <w:p w14:paraId="654E2256" w14:textId="77777777" w:rsidR="004B5B0B" w:rsidRDefault="004B5B0B">
      <w:pPr>
        <w:pBdr>
          <w:bottom w:val="single" w:sz="12" w:space="1" w:color="auto"/>
        </w:pBdr>
        <w:rPr>
          <w:lang w:val="en-US"/>
        </w:rPr>
      </w:pPr>
    </w:p>
    <w:p w14:paraId="018823D3" w14:textId="77777777" w:rsidR="004B5B0B" w:rsidRDefault="004B5B0B">
      <w:pPr>
        <w:rPr>
          <w:lang w:val="en-US"/>
        </w:rPr>
      </w:pPr>
    </w:p>
    <w:p w14:paraId="5ED2FC50" w14:textId="77777777" w:rsidR="004B5B0B" w:rsidRDefault="005044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7C169972" w14:textId="77777777" w:rsidR="008B3B7E" w:rsidRDefault="008B3B7E" w:rsidP="008B3B7E">
      <w:pPr>
        <w:keepNext/>
        <w:keepLines/>
        <w:overflowPunct w:val="0"/>
        <w:autoSpaceDE w:val="0"/>
        <w:autoSpaceDN w:val="0"/>
        <w:adjustRightInd w:val="0"/>
        <w:spacing w:before="180"/>
        <w:ind w:left="1134" w:hanging="1134"/>
        <w:textAlignment w:val="baseline"/>
        <w:outlineLvl w:val="1"/>
        <w:rPr>
          <w:ins w:id="1" w:author="Alice Li" w:date="2024-05-16T11:58:00Z"/>
          <w:rFonts w:ascii="Arial" w:eastAsia="DengXian" w:hAnsi="Arial"/>
          <w:sz w:val="32"/>
        </w:rPr>
      </w:pPr>
      <w:ins w:id="2" w:author="Alice Li" w:date="2024-05-16T11:58:00Z">
        <w:r>
          <w:rPr>
            <w:rFonts w:ascii="Arial" w:eastAsia="DengXian" w:hAnsi="Arial"/>
            <w:sz w:val="32"/>
          </w:rPr>
          <w:t>5.x</w:t>
        </w:r>
        <w:r>
          <w:rPr>
            <w:rFonts w:ascii="Arial" w:eastAsia="DengXian" w:hAnsi="Arial"/>
            <w:sz w:val="32"/>
          </w:rPr>
          <w:tab/>
          <w:t xml:space="preserve">Use case of </w:t>
        </w:r>
        <w:r w:rsidRPr="007E08F8">
          <w:rPr>
            <w:rFonts w:ascii="Arial" w:eastAsia="DengXian" w:hAnsi="Arial"/>
            <w:sz w:val="32"/>
          </w:rPr>
          <w:t>secured home care</w:t>
        </w:r>
      </w:ins>
    </w:p>
    <w:p w14:paraId="0A0993FE" w14:textId="77777777" w:rsidR="008B3B7E" w:rsidRPr="00743DB5" w:rsidRDefault="008B3B7E" w:rsidP="008B3B7E">
      <w:pPr>
        <w:keepNext/>
        <w:keepLines/>
        <w:overflowPunct w:val="0"/>
        <w:autoSpaceDE w:val="0"/>
        <w:autoSpaceDN w:val="0"/>
        <w:adjustRightInd w:val="0"/>
        <w:spacing w:before="120"/>
        <w:ind w:left="1134" w:hanging="1134"/>
        <w:textAlignment w:val="baseline"/>
        <w:outlineLvl w:val="2"/>
        <w:rPr>
          <w:ins w:id="3" w:author="Alice Li" w:date="2024-05-16T11:58:00Z"/>
          <w:rFonts w:ascii="Arial" w:hAnsi="Arial"/>
          <w:sz w:val="28"/>
          <w:lang w:val="en-US" w:eastAsia="zh-CN"/>
        </w:rPr>
      </w:pPr>
      <w:ins w:id="4" w:author="Alice Li" w:date="2024-05-16T11:58:00Z">
        <w:r w:rsidRPr="00743DB5">
          <w:rPr>
            <w:rFonts w:ascii="Arial" w:hAnsi="Arial"/>
            <w:sz w:val="28"/>
            <w:lang w:val="en-US" w:eastAsia="zh-CN"/>
          </w:rPr>
          <w:t>5.</w:t>
        </w:r>
        <w:r>
          <w:rPr>
            <w:rFonts w:ascii="Arial" w:hAnsi="Arial"/>
            <w:sz w:val="28"/>
            <w:lang w:eastAsia="zh-CN"/>
          </w:rPr>
          <w:t>x</w:t>
        </w:r>
        <w:r w:rsidRPr="00743DB5">
          <w:rPr>
            <w:rFonts w:ascii="Arial" w:hAnsi="Arial"/>
            <w:sz w:val="28"/>
            <w:lang w:val="en-US" w:eastAsia="zh-CN"/>
          </w:rPr>
          <w:t>.1</w:t>
        </w:r>
        <w:r w:rsidRPr="00743DB5">
          <w:rPr>
            <w:rFonts w:ascii="Arial" w:hAnsi="Arial"/>
            <w:sz w:val="28"/>
            <w:lang w:val="en-US" w:eastAsia="zh-CN"/>
          </w:rPr>
          <w:tab/>
          <w:t>Description</w:t>
        </w:r>
      </w:ins>
    </w:p>
    <w:p w14:paraId="2C7F2834" w14:textId="77777777" w:rsidR="008B3B7E" w:rsidRDefault="008B3B7E" w:rsidP="008B3B7E">
      <w:pPr>
        <w:rPr>
          <w:ins w:id="5" w:author="Alice Li" w:date="2024-05-16T11:58:00Z"/>
        </w:rPr>
      </w:pPr>
      <w:ins w:id="6" w:author="Alice Li" w:date="2024-05-16T11:58:00Z">
        <w:r>
          <w:t xml:space="preserve">The Smart Home market has been rapidly evolving across the globe, driven by technological advancements and changing consumer lifestyles. </w:t>
        </w:r>
        <w:r w:rsidRPr="00814A7A">
          <w:t xml:space="preserve">As we advance into 2024, smart home technology continues to evolve, </w:t>
        </w:r>
        <w:r>
          <w:t xml:space="preserve">and customers worldwide are increasingly seeking convenience, efficiency, and connectivity in their homes. The demand for smart home devices that offer automation, security, and energy efficiency is on the rise. Homeowners are looking for solutions that can be easily integrated into their existing homes and controlled remotely through their smartphones or voice assistants. </w:t>
        </w:r>
        <w:r w:rsidRPr="00814A7A">
          <w:t xml:space="preserve">Security </w:t>
        </w:r>
        <w:r>
          <w:t xml:space="preserve">arguable </w:t>
        </w:r>
        <w:r w:rsidRPr="00814A7A">
          <w:t xml:space="preserve">remains a top priority </w:t>
        </w:r>
        <w:r>
          <w:t>both within a</w:t>
        </w:r>
        <w:r w:rsidRPr="00814A7A">
          <w:t xml:space="preserve"> smart home</w:t>
        </w:r>
        <w:r>
          <w:t xml:space="preserve"> and remote access to a smart home</w:t>
        </w:r>
        <w:r w:rsidRPr="00814A7A">
          <w:t>.</w:t>
        </w:r>
      </w:ins>
    </w:p>
    <w:p w14:paraId="25361DD2" w14:textId="77777777" w:rsidR="008B3B7E" w:rsidRPr="00743DB5" w:rsidRDefault="008B3B7E" w:rsidP="008B3B7E">
      <w:pPr>
        <w:keepNext/>
        <w:keepLines/>
        <w:overflowPunct w:val="0"/>
        <w:autoSpaceDE w:val="0"/>
        <w:autoSpaceDN w:val="0"/>
        <w:adjustRightInd w:val="0"/>
        <w:spacing w:before="120"/>
        <w:ind w:left="1134" w:hanging="1134"/>
        <w:textAlignment w:val="baseline"/>
        <w:outlineLvl w:val="2"/>
        <w:rPr>
          <w:ins w:id="7" w:author="Alice Li" w:date="2024-05-16T11:58:00Z"/>
          <w:rFonts w:ascii="Arial" w:hAnsi="Arial"/>
          <w:sz w:val="28"/>
          <w:lang w:val="en-US" w:eastAsia="zh-CN"/>
        </w:rPr>
      </w:pPr>
      <w:ins w:id="8" w:author="Alice Li" w:date="2024-05-16T11:58:00Z">
        <w:r w:rsidRPr="00743DB5">
          <w:rPr>
            <w:rFonts w:ascii="Arial" w:hAnsi="Arial"/>
            <w:sz w:val="28"/>
            <w:lang w:val="en-US" w:eastAsia="zh-CN"/>
          </w:rPr>
          <w:t>5.</w:t>
        </w:r>
        <w:r>
          <w:rPr>
            <w:rFonts w:ascii="Arial" w:hAnsi="Arial"/>
            <w:sz w:val="28"/>
            <w:lang w:eastAsia="zh-CN"/>
          </w:rPr>
          <w:t>x</w:t>
        </w:r>
        <w:r w:rsidRPr="00743DB5">
          <w:rPr>
            <w:rFonts w:ascii="Arial" w:hAnsi="Arial"/>
            <w:sz w:val="28"/>
            <w:lang w:val="en-US" w:eastAsia="zh-CN"/>
          </w:rPr>
          <w:t>.2</w:t>
        </w:r>
        <w:r w:rsidRPr="00743DB5">
          <w:rPr>
            <w:rFonts w:ascii="Arial" w:hAnsi="Arial"/>
            <w:sz w:val="28"/>
            <w:lang w:val="en-US" w:eastAsia="zh-CN"/>
          </w:rPr>
          <w:tab/>
          <w:t>Pre-conditions</w:t>
        </w:r>
      </w:ins>
    </w:p>
    <w:p w14:paraId="2822CD58" w14:textId="77777777" w:rsidR="008B3B7E" w:rsidRDefault="008B3B7E" w:rsidP="008B3B7E">
      <w:pPr>
        <w:rPr>
          <w:ins w:id="9" w:author="Alice Li" w:date="2024-05-16T11:58:00Z"/>
        </w:rPr>
      </w:pPr>
      <w:ins w:id="10" w:author="Alice Li" w:date="2024-05-16T11:58:00Z">
        <w:r>
          <w:rPr>
            <w:rFonts w:eastAsia="SimSun"/>
            <w:lang w:val="en-US" w:eastAsia="zh-CN"/>
          </w:rPr>
          <w:t xml:space="preserve">Lucy and her husband Fred are both </w:t>
        </w:r>
        <w:r w:rsidRPr="00573386">
          <w:rPr>
            <w:rFonts w:eastAsia="SimSun"/>
            <w:lang w:val="en-US" w:eastAsia="zh-CN"/>
          </w:rPr>
          <w:t>busy career professionals</w:t>
        </w:r>
        <w:r>
          <w:rPr>
            <w:rFonts w:eastAsia="SimSun"/>
            <w:lang w:val="en-US" w:eastAsia="zh-CN"/>
          </w:rPr>
          <w:t>, and they live in a small town with their 12-year-old son and 10-year-old daughter. They also have to keep an eye on their elderly parents living in villages miles away.</w:t>
        </w:r>
        <w:del w:id="11" w:author="Alice Li" w:date="2024-05-15T17:47:00Z">
          <w:r w:rsidDel="00CD6539">
            <w:delText xml:space="preserve"> </w:delText>
          </w:r>
        </w:del>
      </w:ins>
    </w:p>
    <w:p w14:paraId="5A2C6A74" w14:textId="77777777" w:rsidR="008B3B7E" w:rsidRDefault="008B3B7E" w:rsidP="008B3B7E">
      <w:pPr>
        <w:rPr>
          <w:ins w:id="12" w:author="Alice Li" w:date="2024-05-16T11:58:00Z"/>
          <w:rFonts w:eastAsia="SimSun"/>
          <w:lang w:val="en-US" w:eastAsia="zh-CN"/>
        </w:rPr>
      </w:pPr>
      <w:ins w:id="13" w:author="Alice Li" w:date="2024-05-16T11:58:00Z">
        <w:r>
          <w:t xml:space="preserve">To be able to look after, even at work or on business trips, their teenager kids and their parents, Lucy and Fred have installed various smart devices in homes after the discussions with their children and their parents. Security system including </w:t>
        </w:r>
        <w:r w:rsidRPr="00AD3B41">
          <w:t>cameras</w:t>
        </w:r>
        <w:r>
          <w:t xml:space="preserve"> and sensors</w:t>
        </w:r>
        <w:r w:rsidRPr="00AD3B41">
          <w:t xml:space="preserve"> </w:t>
        </w:r>
        <w:r>
          <w:t>is installed to allow them to remotely monitor the situation in home; e</w:t>
        </w:r>
        <w:r w:rsidRPr="00AD3B41">
          <w:t xml:space="preserve">nergy </w:t>
        </w:r>
        <w:r>
          <w:t>m</w:t>
        </w:r>
        <w:r w:rsidRPr="00AD3B41">
          <w:t>anagement</w:t>
        </w:r>
        <w:r>
          <w:t xml:space="preserve"> system is set up to allow them remotely monitor and a</w:t>
        </w:r>
        <w:r w:rsidRPr="00AD3B41">
          <w:t>djust heating, cooling, and lighting to optimize energy use</w:t>
        </w:r>
        <w:r>
          <w:t>; h</w:t>
        </w:r>
        <w:r w:rsidRPr="008A6092">
          <w:t xml:space="preserve">ealth </w:t>
        </w:r>
        <w:r>
          <w:t>m</w:t>
        </w:r>
        <w:r w:rsidRPr="008A6092">
          <w:t>onitoring</w:t>
        </w:r>
        <w:r>
          <w:t xml:space="preserve"> system</w:t>
        </w:r>
        <w:r w:rsidRPr="008A6092">
          <w:t xml:space="preserve"> for </w:t>
        </w:r>
        <w:r>
          <w:t>e</w:t>
        </w:r>
        <w:r w:rsidRPr="008A6092">
          <w:t xml:space="preserve">lderly </w:t>
        </w:r>
        <w:r>
          <w:t>c</w:t>
        </w:r>
        <w:r w:rsidRPr="008A6092">
          <w:t>are</w:t>
        </w:r>
        <w:r>
          <w:t xml:space="preserve"> including </w:t>
        </w:r>
        <w:r w:rsidRPr="008A6092">
          <w:t>sensors and wearables</w:t>
        </w:r>
        <w:r>
          <w:t xml:space="preserve"> is installed which also allows them to remotely access the vital health information of their parents.  To further secure the connectivity both in home and remote access, Lucy and Fred has subscribed to the services provided by a mobile network provider </w:t>
        </w:r>
        <w:proofErr w:type="spellStart"/>
        <w:r w:rsidRPr="005878B0">
          <w:t>FernGully</w:t>
        </w:r>
        <w:proofErr w:type="spellEnd"/>
        <w:r>
          <w:t xml:space="preserve">. With this subscription, an additional security measure is provided, especially when remotely accessing, via mobile phone, the smart home systems and devices. </w:t>
        </w:r>
      </w:ins>
    </w:p>
    <w:p w14:paraId="74FCDAE6" w14:textId="77777777" w:rsidR="008B3B7E" w:rsidRDefault="008B3B7E" w:rsidP="008B3B7E">
      <w:pPr>
        <w:jc w:val="center"/>
        <w:rPr>
          <w:ins w:id="14" w:author="Alice Li" w:date="2024-05-16T11:58:00Z"/>
        </w:rPr>
      </w:pPr>
      <w:ins w:id="15" w:author="Alice Li" w:date="2024-05-16T11:58:00Z">
        <w:r w:rsidRPr="004A789A">
          <w:rPr>
            <w:noProof/>
          </w:rPr>
          <w:lastRenderedPageBreak/>
          <mc:AlternateContent>
            <mc:Choice Requires="wpg">
              <w:drawing>
                <wp:inline distT="0" distB="0" distL="0" distR="0" wp14:anchorId="66D757B5" wp14:editId="6E4CA0A7">
                  <wp:extent cx="2606208" cy="1090378"/>
                  <wp:effectExtent l="0" t="0" r="3810" b="0"/>
                  <wp:docPr id="10" name="Group 9">
                    <a:extLst xmlns:a="http://schemas.openxmlformats.org/drawingml/2006/main">
                      <a:ext uri="{FF2B5EF4-FFF2-40B4-BE49-F238E27FC236}">
                        <a16:creationId xmlns:a16="http://schemas.microsoft.com/office/drawing/2014/main" id="{5203F9E6-2F58-46D2-B8A3-2FEC8A9B7F5B}"/>
                      </a:ext>
                    </a:extLst>
                  </wp:docPr>
                  <wp:cNvGraphicFramePr/>
                  <a:graphic xmlns:a="http://schemas.openxmlformats.org/drawingml/2006/main">
                    <a:graphicData uri="http://schemas.microsoft.com/office/word/2010/wordprocessingGroup">
                      <wpg:wgp>
                        <wpg:cNvGrpSpPr/>
                        <wpg:grpSpPr>
                          <a:xfrm>
                            <a:off x="0" y="0"/>
                            <a:ext cx="2606208" cy="1090378"/>
                            <a:chOff x="0" y="0"/>
                            <a:chExt cx="2606208" cy="1090378"/>
                          </a:xfrm>
                        </wpg:grpSpPr>
                        <pic:pic xmlns:pic="http://schemas.openxmlformats.org/drawingml/2006/picture">
                          <pic:nvPicPr>
                            <pic:cNvPr id="2" name="图片 171">
                              <a:extLst>
                                <a:ext uri="{FF2B5EF4-FFF2-40B4-BE49-F238E27FC236}">
                                  <a16:creationId xmlns:a16="http://schemas.microsoft.com/office/drawing/2014/main" id="{ADF106DF-8749-47D1-8285-9E7C0848CF9C}"/>
                                </a:ext>
                              </a:extLst>
                            </pic:cNvPr>
                            <pic:cNvPicPr>
                              <a:picLocks noChangeAspect="1"/>
                            </pic:cNvPicPr>
                          </pic:nvPicPr>
                          <pic:blipFill>
                            <a:blip r:embed="rId8" cstate="email">
                              <a:extLst>
                                <a:ext uri="{28A0092B-C50C-407E-A947-70E740481C1C}">
                                  <a14:useLocalDpi xmlns:a14="http://schemas.microsoft.com/office/drawing/2010/main"/>
                                </a:ext>
                              </a:extLst>
                            </a:blip>
                            <a:stretch>
                              <a:fillRect/>
                            </a:stretch>
                          </pic:blipFill>
                          <pic:spPr>
                            <a:xfrm>
                              <a:off x="1276169" y="174093"/>
                              <a:ext cx="446270" cy="235306"/>
                            </a:xfrm>
                            <a:prstGeom prst="rect">
                              <a:avLst/>
                            </a:prstGeom>
                          </pic:spPr>
                        </pic:pic>
                        <pic:pic xmlns:pic="http://schemas.openxmlformats.org/drawingml/2006/picture">
                          <pic:nvPicPr>
                            <pic:cNvPr id="3" name="图片 172">
                              <a:extLst>
                                <a:ext uri="{FF2B5EF4-FFF2-40B4-BE49-F238E27FC236}">
                                  <a16:creationId xmlns:a16="http://schemas.microsoft.com/office/drawing/2014/main" id="{67BA4DB7-A996-43F1-960C-95E32881C42A}"/>
                                </a:ext>
                              </a:extLst>
                            </pic:cNvPr>
                            <pic:cNvPicPr>
                              <a:picLocks noChangeAspect="1"/>
                            </pic:cNvPicPr>
                          </pic:nvPicPr>
                          <pic:blipFill>
                            <a:blip r:embed="rId9" cstate="email">
                              <a:extLst>
                                <a:ext uri="{28A0092B-C50C-407E-A947-70E740481C1C}">
                                  <a14:useLocalDpi xmlns:a14="http://schemas.microsoft.com/office/drawing/2010/main"/>
                                </a:ext>
                              </a:extLst>
                            </a:blip>
                            <a:stretch>
                              <a:fillRect/>
                            </a:stretch>
                          </pic:blipFill>
                          <pic:spPr>
                            <a:xfrm>
                              <a:off x="2213592" y="291746"/>
                              <a:ext cx="392616" cy="198041"/>
                            </a:xfrm>
                            <a:prstGeom prst="rect">
                              <a:avLst/>
                            </a:prstGeom>
                          </pic:spPr>
                        </pic:pic>
                        <pic:pic xmlns:pic="http://schemas.openxmlformats.org/drawingml/2006/picture">
                          <pic:nvPicPr>
                            <pic:cNvPr id="4" name="Picture 4" descr="http://image.huawei.com/tiny-lts/v1/images/c117bb3ac266665d7fd7471b7bda5887_1024x600.jpg">
                              <a:extLst>
                                <a:ext uri="{FF2B5EF4-FFF2-40B4-BE49-F238E27FC236}">
                                  <a16:creationId xmlns:a16="http://schemas.microsoft.com/office/drawing/2014/main" id="{385891FB-2DC5-4B4E-A4EA-C4A7B662A296}"/>
                                </a:ext>
                              </a:extLst>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968905" y="398275"/>
                              <a:ext cx="1264129" cy="692103"/>
                            </a:xfrm>
                            <a:prstGeom prst="rect">
                              <a:avLst/>
                            </a:prstGeom>
                            <a:noFill/>
                            <a:extLst>
                              <a:ext uri="{909E8E84-426E-40DD-AFC4-6F175D3DCCD1}">
                                <a14:hiddenFill xmlns:a14="http://schemas.microsoft.com/office/drawing/2010/main">
                                  <a:solidFill>
                                    <a:srgbClr val="FFFFFF"/>
                                  </a:solidFill>
                                </a14:hiddenFill>
                              </a:ext>
                            </a:extLst>
                          </pic:spPr>
                        </pic:pic>
                        <wpg:grpSp>
                          <wpg:cNvPr id="5" name="Group 5">
                            <a:extLst>
                              <a:ext uri="{FF2B5EF4-FFF2-40B4-BE49-F238E27FC236}">
                                <a16:creationId xmlns:a16="http://schemas.microsoft.com/office/drawing/2014/main" id="{386A562D-5D0C-4B34-9B4C-CDFBB2AE864E}"/>
                              </a:ext>
                            </a:extLst>
                          </wpg:cNvPr>
                          <wpg:cNvGrpSpPr/>
                          <wpg:grpSpPr>
                            <a:xfrm>
                              <a:off x="0" y="0"/>
                              <a:ext cx="367439" cy="692103"/>
                              <a:chOff x="0" y="0"/>
                              <a:chExt cx="547908" cy="969495"/>
                            </a:xfrm>
                          </wpg:grpSpPr>
                          <pic:pic xmlns:pic="http://schemas.openxmlformats.org/drawingml/2006/picture">
                            <pic:nvPicPr>
                              <pic:cNvPr id="6" name="图片 171">
                                <a:extLst>
                                  <a:ext uri="{FF2B5EF4-FFF2-40B4-BE49-F238E27FC236}">
                                    <a16:creationId xmlns:a16="http://schemas.microsoft.com/office/drawing/2014/main" id="{9945A086-74AE-4A2D-9496-A4D58A2B46A4}"/>
                                  </a:ext>
                                </a:extLst>
                              </pic:cNvPr>
                              <pic:cNvPicPr>
                                <a:picLocks noChangeAspect="1"/>
                              </pic:cNvPicPr>
                            </pic:nvPicPr>
                            <pic:blipFill>
                              <a:blip r:embed="rId11"/>
                              <a:stretch>
                                <a:fillRect/>
                              </a:stretch>
                            </pic:blipFill>
                            <pic:spPr>
                              <a:xfrm>
                                <a:off x="0" y="0"/>
                                <a:ext cx="547908" cy="969495"/>
                              </a:xfrm>
                              <a:prstGeom prst="rect">
                                <a:avLst/>
                              </a:prstGeom>
                            </pic:spPr>
                          </pic:pic>
                          <pic:pic xmlns:pic="http://schemas.openxmlformats.org/drawingml/2006/picture">
                            <pic:nvPicPr>
                              <pic:cNvPr id="7" name="Picture 7" descr="http://image.huawei.com/tiny-lts/v1/images/5a8e0a486eef1fa668686347798bec4a_1024x686.jpg">
                                <a:extLst>
                                  <a:ext uri="{FF2B5EF4-FFF2-40B4-BE49-F238E27FC236}">
                                    <a16:creationId xmlns:a16="http://schemas.microsoft.com/office/drawing/2014/main" id="{80B7C20D-F8C2-4463-8530-680FEBF5CA99}"/>
                                  </a:ext>
                                </a:extLst>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82230" y="48150"/>
                                <a:ext cx="423347" cy="517489"/>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inline>
              </w:drawing>
            </mc:Choice>
            <mc:Fallback>
              <w:pict>
                <v:group w14:anchorId="14D8596C" id="Group 9" o:spid="_x0000_s1026" style="width:205.2pt;height:85.85pt;mso-position-horizontal-relative:char;mso-position-vertical-relative:line" coordsize="26062,1090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71" o:spid="_x0000_s1027" type="#_x0000_t75" style="position:absolute;left:12761;top:1740;width:4463;height:2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">
                    <v:imagedata r:id="rId13" o:title=""/>
                  </v:shape>
                  <v:shape id="图片 172" o:spid="_x0000_s1028" type="#_x0000_t75" style="position:absolute;left:22135;top:2917;width:3927;height:19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">
                    <v:imagedata r:id="rId14" o:title=""/>
                  </v:shape>
                  <v:shape id="Picture 4" o:spid="_x0000_s1029" type="#_x0000_t75" alt="http://image.huawei.com/tiny-lts/v1/images/c117bb3ac266665d7fd7471b7bda5887_1024x600.jpg" style="position:absolute;left:9689;top:3982;width:12641;height:69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">
                    <v:imagedata r:id="rId15" o:title="c117bb3ac266665d7fd7471b7bda5887_1024x600"/>
                  </v:shape>
                  <v:group id="Group 5" o:spid="_x0000_s1030" style="position:absolute;width:3674;height:6921" coordsize="5479,9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图片 171" o:spid="_x0000_s1031" type="#_x0000_t75" style="position:absolute;width:5479;height:96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">
                      <v:imagedata r:id="rId16" o:title=""/>
                    </v:shape>
                    <v:shape id="Picture 7" o:spid="_x0000_s1032" type="#_x0000_t75" alt="http://image.huawei.com/tiny-lts/v1/images/5a8e0a486eef1fa668686347798bec4a_1024x686.jpg" style="position:absolute;left:822;top:481;width:4233;height:51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">
                      <v:imagedata r:id="rId17" o:title="5a8e0a486eef1fa668686347798bec4a_1024x686"/>
                    </v:shape>
                  </v:group>
                  <w10:anchorlock/>
                </v:group>
              </w:pict>
            </mc:Fallback>
          </mc:AlternateContent>
        </w:r>
      </w:ins>
    </w:p>
    <w:p w14:paraId="2366A5F0" w14:textId="77777777" w:rsidR="008B3B7E" w:rsidRDefault="008B3B7E" w:rsidP="008B3B7E">
      <w:pPr>
        <w:keepNext/>
        <w:keepLines/>
        <w:overflowPunct w:val="0"/>
        <w:autoSpaceDE w:val="0"/>
        <w:autoSpaceDN w:val="0"/>
        <w:adjustRightInd w:val="0"/>
        <w:spacing w:before="60"/>
        <w:jc w:val="center"/>
        <w:textAlignment w:val="baseline"/>
        <w:rPr>
          <w:ins w:id="16" w:author="Alice Li" w:date="2024-05-16T11:58:00Z"/>
          <w:rFonts w:ascii="Arial" w:eastAsia="SimSun" w:hAnsi="Arial"/>
          <w:b/>
          <w:lang w:eastAsia="en-GB"/>
        </w:rPr>
      </w:pPr>
      <w:ins w:id="17" w:author="Alice Li" w:date="2024-05-16T11:58:00Z">
        <w:r>
          <w:rPr>
            <w:rFonts w:ascii="Arial" w:eastAsia="SimSun" w:hAnsi="Arial"/>
            <w:b/>
            <w:lang w:eastAsia="en-GB"/>
          </w:rPr>
          <w:t>Figure 5.x.2-1: Illustration of a smart home</w:t>
        </w:r>
      </w:ins>
    </w:p>
    <w:p w14:paraId="667AF7C5" w14:textId="0CBC2813" w:rsidR="008B3B7E" w:rsidRPr="008B3B7E" w:rsidRDefault="008B3B7E" w:rsidP="008B3B7E">
      <w:pPr>
        <w:rPr>
          <w:ins w:id="18" w:author="Alice Li" w:date="2024-05-16T11:58:00Z"/>
          <w:rFonts w:eastAsia="SimSun"/>
          <w:lang w:val="en-US" w:eastAsia="zh-CN"/>
        </w:rPr>
      </w:pPr>
      <w:ins w:id="19" w:author="Alice Li" w:date="2024-05-16T11:58:00Z">
        <w:r>
          <w:rPr>
            <w:rFonts w:eastAsia="SimSun"/>
            <w:lang w:val="en-US" w:eastAsia="zh-CN"/>
          </w:rPr>
          <w:t xml:space="preserve">The service flows below illustrate how </w:t>
        </w:r>
        <w:r>
          <w:rPr>
            <w:rFonts w:eastAsia="SimSun"/>
            <w:lang w:eastAsia="zh-CN"/>
          </w:rPr>
          <w:t xml:space="preserve">Lucy remotely accesses the home camera securely </w:t>
        </w:r>
        <w:r>
          <w:rPr>
            <w:rFonts w:eastAsia="SimSun"/>
            <w:lang w:val="en-US" w:eastAsia="zh-CN"/>
          </w:rPr>
          <w:t>using services provided by the 5G system.</w:t>
        </w:r>
      </w:ins>
    </w:p>
    <w:p w14:paraId="1680220D" w14:textId="77777777" w:rsidR="008B3B7E" w:rsidRPr="00743DB5" w:rsidRDefault="008B3B7E" w:rsidP="008B3B7E">
      <w:pPr>
        <w:keepNext/>
        <w:keepLines/>
        <w:overflowPunct w:val="0"/>
        <w:autoSpaceDE w:val="0"/>
        <w:autoSpaceDN w:val="0"/>
        <w:adjustRightInd w:val="0"/>
        <w:spacing w:before="120"/>
        <w:ind w:left="1134" w:hanging="1134"/>
        <w:textAlignment w:val="baseline"/>
        <w:outlineLvl w:val="2"/>
        <w:rPr>
          <w:ins w:id="20" w:author="Alice Li" w:date="2024-05-16T11:58:00Z"/>
          <w:rFonts w:ascii="Arial" w:hAnsi="Arial"/>
          <w:sz w:val="28"/>
          <w:lang w:val="en-US" w:eastAsia="zh-CN"/>
        </w:rPr>
      </w:pPr>
      <w:ins w:id="21" w:author="Alice Li" w:date="2024-05-16T11:58:00Z">
        <w:r w:rsidRPr="00743DB5">
          <w:rPr>
            <w:rFonts w:ascii="Arial" w:hAnsi="Arial"/>
            <w:sz w:val="28"/>
            <w:lang w:val="en-US" w:eastAsia="zh-CN"/>
          </w:rPr>
          <w:t>5.</w:t>
        </w:r>
        <w:r>
          <w:rPr>
            <w:rFonts w:ascii="Arial" w:hAnsi="Arial"/>
            <w:sz w:val="28"/>
            <w:lang w:eastAsia="zh-CN"/>
          </w:rPr>
          <w:t>x</w:t>
        </w:r>
        <w:r w:rsidRPr="00743DB5">
          <w:rPr>
            <w:rFonts w:ascii="Arial" w:hAnsi="Arial"/>
            <w:sz w:val="28"/>
            <w:lang w:val="en-US" w:eastAsia="zh-CN"/>
          </w:rPr>
          <w:t>.3</w:t>
        </w:r>
        <w:r w:rsidRPr="00743DB5">
          <w:rPr>
            <w:rFonts w:ascii="Arial" w:hAnsi="Arial"/>
            <w:sz w:val="28"/>
            <w:lang w:val="en-US" w:eastAsia="zh-CN"/>
          </w:rPr>
          <w:tab/>
          <w:t>Service Flows</w:t>
        </w:r>
        <w:r w:rsidRPr="00743DB5">
          <w:rPr>
            <w:rFonts w:ascii="Arial" w:eastAsia="SimSun" w:hAnsi="Arial" w:hint="eastAsia"/>
            <w:sz w:val="28"/>
            <w:lang w:val="en-US" w:eastAsia="zh-CN"/>
          </w:rPr>
          <w:t xml:space="preserve"> </w:t>
        </w:r>
      </w:ins>
    </w:p>
    <w:p w14:paraId="4CA70C43" w14:textId="77777777" w:rsidR="008B3B7E" w:rsidRDefault="008B3B7E" w:rsidP="008B3B7E">
      <w:pPr>
        <w:adjustRightInd w:val="0"/>
        <w:snapToGrid w:val="0"/>
        <w:ind w:left="426" w:hanging="426"/>
        <w:rPr>
          <w:ins w:id="22" w:author="Alice Li" w:date="2024-05-16T11:58:00Z"/>
          <w:rFonts w:eastAsia="SimSun"/>
          <w:lang w:val="en-US" w:eastAsia="zh-CN"/>
        </w:rPr>
      </w:pPr>
      <w:ins w:id="23" w:author="Alice Li" w:date="2024-05-16T11:58:00Z">
        <w:r>
          <w:rPr>
            <w:rFonts w:eastAsia="SimSun"/>
            <w:lang w:val="en-US" w:eastAsia="zh-CN"/>
          </w:rPr>
          <w:t>0.</w:t>
        </w:r>
        <w:r>
          <w:rPr>
            <w:rFonts w:eastAsia="SimSun"/>
            <w:lang w:val="en-US" w:eastAsia="zh-CN"/>
          </w:rPr>
          <w:tab/>
          <w:t xml:space="preserve">As part of the subscribed service, </w:t>
        </w:r>
        <w:proofErr w:type="spellStart"/>
        <w:r w:rsidRPr="005878B0">
          <w:t>FernGully</w:t>
        </w:r>
        <w:proofErr w:type="spellEnd"/>
        <w:r>
          <w:rPr>
            <w:rFonts w:eastAsia="SimSun"/>
            <w:lang w:val="en-US" w:eastAsia="zh-CN"/>
          </w:rPr>
          <w:t xml:space="preserve"> remotely installs the necessary software module into the residential gateways of the homes. Then these residential gateways are authenticated and registered into </w:t>
        </w:r>
        <w:proofErr w:type="spellStart"/>
        <w:r w:rsidRPr="005878B0">
          <w:t>FernGully</w:t>
        </w:r>
        <w:proofErr w:type="spellEnd"/>
        <w:r>
          <w:rPr>
            <w:rFonts w:eastAsia="SimSun"/>
            <w:lang w:val="en-US" w:eastAsia="zh-CN"/>
          </w:rPr>
          <w:t xml:space="preserve"> 5G network. </w:t>
        </w:r>
      </w:ins>
    </w:p>
    <w:p w14:paraId="6E9F853D" w14:textId="3798AF11" w:rsidR="008B3B7E" w:rsidRDefault="008B3B7E" w:rsidP="00B34FE4">
      <w:pPr>
        <w:adjustRightInd w:val="0"/>
        <w:snapToGrid w:val="0"/>
        <w:ind w:left="426" w:hanging="426"/>
        <w:rPr>
          <w:ins w:id="24" w:author="Alice Li" w:date="2024-05-16T11:58:00Z"/>
          <w:rFonts w:eastAsia="SimSun"/>
          <w:lang w:val="en-US" w:eastAsia="zh-CN"/>
        </w:rPr>
      </w:pPr>
      <w:ins w:id="25" w:author="Alice Li" w:date="2024-05-16T11:58:00Z">
        <w:r>
          <w:rPr>
            <w:rFonts w:eastAsia="SimSun"/>
            <w:lang w:val="en-US" w:eastAsia="zh-CN"/>
          </w:rPr>
          <w:t xml:space="preserve">1. </w:t>
        </w:r>
        <w:r>
          <w:rPr>
            <w:rFonts w:eastAsia="SimSun"/>
            <w:lang w:val="en-US" w:eastAsia="zh-CN"/>
          </w:rPr>
          <w:tab/>
        </w:r>
      </w:ins>
      <w:ins w:id="26" w:author="Alice Li" w:date="2024-05-16T12:09:00Z">
        <w:r w:rsidR="005865C4">
          <w:rPr>
            <w:rFonts w:eastAsia="SimSun"/>
            <w:lang w:val="en-US" w:eastAsia="zh-CN"/>
          </w:rPr>
          <w:t>Lucy is out of town on a business trip</w:t>
        </w:r>
      </w:ins>
      <w:ins w:id="27" w:author="Alice Li" w:date="2024-05-16T12:27:00Z">
        <w:r w:rsidR="00B34FE4">
          <w:rPr>
            <w:rFonts w:eastAsia="SimSun"/>
            <w:lang w:val="en-US" w:eastAsia="zh-CN"/>
          </w:rPr>
          <w:t>,</w:t>
        </w:r>
      </w:ins>
      <w:ins w:id="28" w:author="Alice Li" w:date="2024-05-16T12:11:00Z">
        <w:r w:rsidR="005865C4">
          <w:rPr>
            <w:rFonts w:eastAsia="SimSun"/>
            <w:lang w:val="en-US" w:eastAsia="zh-CN"/>
          </w:rPr>
          <w:t xml:space="preserve"> and she is worried about her 75-year-old father who </w:t>
        </w:r>
      </w:ins>
      <w:ins w:id="29" w:author="Alice Li" w:date="2024-05-16T13:27:00Z">
        <w:r w:rsidR="005C7C84">
          <w:rPr>
            <w:rFonts w:eastAsia="SimSun"/>
            <w:lang w:val="en-US" w:eastAsia="zh-CN"/>
          </w:rPr>
          <w:t>was</w:t>
        </w:r>
      </w:ins>
      <w:ins w:id="30" w:author="Alice Li" w:date="2024-05-16T12:11:00Z">
        <w:r w:rsidR="005865C4">
          <w:rPr>
            <w:rFonts w:eastAsia="SimSun"/>
            <w:lang w:val="en-US" w:eastAsia="zh-CN"/>
          </w:rPr>
          <w:t xml:space="preserve"> </w:t>
        </w:r>
      </w:ins>
      <w:ins w:id="31" w:author="Alice Li" w:date="2024-05-16T13:26:00Z">
        <w:r w:rsidR="005C7C84">
          <w:rPr>
            <w:rFonts w:eastAsia="SimSun"/>
            <w:lang w:val="en-US" w:eastAsia="zh-CN"/>
          </w:rPr>
          <w:t>discharged from hospital recently</w:t>
        </w:r>
      </w:ins>
      <w:ins w:id="32" w:author="Alice Li" w:date="2024-05-16T12:11:00Z">
        <w:r w:rsidR="005865C4">
          <w:rPr>
            <w:rFonts w:eastAsia="SimSun"/>
            <w:lang w:val="en-US" w:eastAsia="zh-CN"/>
          </w:rPr>
          <w:t xml:space="preserve">. </w:t>
        </w:r>
      </w:ins>
      <w:ins w:id="33" w:author="Alice Li" w:date="2024-05-16T12:25:00Z">
        <w:r w:rsidR="00B34FE4">
          <w:rPr>
            <w:rFonts w:eastAsia="SimSun"/>
            <w:lang w:val="en-US" w:eastAsia="zh-CN"/>
          </w:rPr>
          <w:t xml:space="preserve">During the </w:t>
        </w:r>
      </w:ins>
      <w:ins w:id="34" w:author="Alice Li" w:date="2024-05-16T12:26:00Z">
        <w:r w:rsidR="00B34FE4">
          <w:rPr>
            <w:rFonts w:eastAsia="SimSun"/>
            <w:lang w:val="en-US" w:eastAsia="zh-CN"/>
          </w:rPr>
          <w:t xml:space="preserve">break of the business meeting, she decides to check on her father without </w:t>
        </w:r>
      </w:ins>
      <w:ins w:id="35" w:author="Alice Li" w:date="2024-05-16T12:27:00Z">
        <w:r w:rsidR="00B34FE4">
          <w:rPr>
            <w:rFonts w:eastAsia="SimSun"/>
            <w:lang w:val="en-US" w:eastAsia="zh-CN"/>
          </w:rPr>
          <w:t xml:space="preserve">disturbing her parents. </w:t>
        </w:r>
      </w:ins>
      <w:ins w:id="36" w:author="Alice Li" w:date="2024-05-16T12:09:00Z">
        <w:r w:rsidR="005865C4">
          <w:rPr>
            <w:rFonts w:eastAsia="SimSun"/>
            <w:lang w:val="en-US" w:eastAsia="zh-CN"/>
          </w:rPr>
          <w:t xml:space="preserve"> </w:t>
        </w:r>
      </w:ins>
      <w:proofErr w:type="gramStart"/>
      <w:ins w:id="37" w:author="Alice Li" w:date="2024-05-16T12:28:00Z">
        <w:r w:rsidR="00B34FE4">
          <w:rPr>
            <w:rFonts w:eastAsia="SimSun"/>
            <w:lang w:val="en-US" w:eastAsia="zh-CN"/>
          </w:rPr>
          <w:t>So</w:t>
        </w:r>
        <w:proofErr w:type="gramEnd"/>
        <w:r w:rsidR="00B34FE4">
          <w:rPr>
            <w:rFonts w:eastAsia="SimSun"/>
            <w:lang w:val="en-US" w:eastAsia="zh-CN"/>
          </w:rPr>
          <w:t xml:space="preserve"> she uses her mobile phone</w:t>
        </w:r>
      </w:ins>
      <w:ins w:id="38" w:author="Alice Li" w:date="2024-05-16T12:30:00Z">
        <w:r w:rsidR="00B34FE4">
          <w:rPr>
            <w:rFonts w:eastAsia="SimSun"/>
            <w:lang w:val="en-US" w:eastAsia="zh-CN"/>
          </w:rPr>
          <w:t xml:space="preserve"> and tries</w:t>
        </w:r>
      </w:ins>
      <w:ins w:id="39" w:author="Alice Li" w:date="2024-05-16T12:28:00Z">
        <w:r w:rsidR="00B34FE4">
          <w:rPr>
            <w:rFonts w:eastAsia="SimSun"/>
            <w:lang w:val="en-US" w:eastAsia="zh-CN"/>
          </w:rPr>
          <w:t xml:space="preserve"> to access the </w:t>
        </w:r>
      </w:ins>
      <w:ins w:id="40" w:author="Alice Li" w:date="2024-05-16T12:30:00Z">
        <w:r w:rsidR="00B34FE4">
          <w:t>h</w:t>
        </w:r>
        <w:r w:rsidR="00B34FE4" w:rsidRPr="008A6092">
          <w:t xml:space="preserve">ealth </w:t>
        </w:r>
        <w:r w:rsidR="00B34FE4">
          <w:t>m</w:t>
        </w:r>
        <w:r w:rsidR="00B34FE4" w:rsidRPr="008A6092">
          <w:t>onitoring</w:t>
        </w:r>
        <w:r w:rsidR="00B34FE4">
          <w:t xml:space="preserve"> system</w:t>
        </w:r>
        <w:r w:rsidR="00B34FE4" w:rsidRPr="008A6092">
          <w:t xml:space="preserve"> </w:t>
        </w:r>
        <w:r w:rsidR="00B34FE4">
          <w:t xml:space="preserve">installed in her patents’ home. </w:t>
        </w:r>
      </w:ins>
    </w:p>
    <w:p w14:paraId="78C76FBD" w14:textId="4CE2F9DB" w:rsidR="008B3B7E" w:rsidRDefault="008B3B7E" w:rsidP="008B3B7E">
      <w:pPr>
        <w:adjustRightInd w:val="0"/>
        <w:snapToGrid w:val="0"/>
        <w:ind w:left="426" w:hanging="426"/>
        <w:rPr>
          <w:ins w:id="41" w:author="Alice Li" w:date="2024-05-16T11:58:00Z"/>
          <w:rFonts w:eastAsia="SimSun"/>
          <w:lang w:val="en-US" w:eastAsia="zh-CN"/>
        </w:rPr>
      </w:pPr>
      <w:ins w:id="42" w:author="Alice Li" w:date="2024-05-16T11:58:00Z">
        <w:r>
          <w:rPr>
            <w:rFonts w:eastAsia="SimSun"/>
            <w:lang w:val="en-US" w:eastAsia="zh-CN"/>
          </w:rPr>
          <w:t>2.</w:t>
        </w:r>
        <w:r>
          <w:rPr>
            <w:rFonts w:eastAsia="SimSun"/>
            <w:lang w:val="en-US" w:eastAsia="zh-CN"/>
          </w:rPr>
          <w:tab/>
        </w:r>
      </w:ins>
      <w:ins w:id="43" w:author="Alice Li" w:date="2024-05-16T12:32:00Z">
        <w:r w:rsidR="00B34FE4">
          <w:rPr>
            <w:rFonts w:eastAsia="SimSun"/>
            <w:lang w:val="en-US" w:eastAsia="zh-CN"/>
          </w:rPr>
          <w:t xml:space="preserve">Upon the receipt of this service request, the 5G network </w:t>
        </w:r>
      </w:ins>
      <w:ins w:id="44" w:author="Alice Li" w:date="2024-05-16T12:33:00Z">
        <w:r w:rsidR="00B34FE4">
          <w:rPr>
            <w:rFonts w:eastAsia="SimSun"/>
            <w:lang w:val="en-US" w:eastAsia="zh-CN"/>
          </w:rPr>
          <w:t>l</w:t>
        </w:r>
      </w:ins>
      <w:ins w:id="45" w:author="Alice Li" w:date="2024-05-16T12:34:00Z">
        <w:r w:rsidR="00B34FE4">
          <w:rPr>
            <w:rFonts w:eastAsia="SimSun"/>
            <w:lang w:val="en-US" w:eastAsia="zh-CN"/>
          </w:rPr>
          <w:t xml:space="preserve">ocates the targeted residential gateway and </w:t>
        </w:r>
      </w:ins>
      <w:ins w:id="46" w:author="Alice Li" w:date="2024-05-16T12:32:00Z">
        <w:r w:rsidR="00B34FE4">
          <w:rPr>
            <w:rFonts w:eastAsia="SimSun"/>
            <w:lang w:val="en-US" w:eastAsia="zh-CN"/>
          </w:rPr>
          <w:t xml:space="preserve">sets up the </w:t>
        </w:r>
      </w:ins>
      <w:ins w:id="47" w:author="Alice Li" w:date="2024-05-16T12:33:00Z">
        <w:r w:rsidR="00B34FE4">
          <w:rPr>
            <w:rFonts w:eastAsia="SimSun"/>
            <w:lang w:val="en-US" w:eastAsia="zh-CN"/>
          </w:rPr>
          <w:t xml:space="preserve">secured tunnel </w:t>
        </w:r>
      </w:ins>
      <w:ins w:id="48" w:author="Alice Li" w:date="2024-05-16T12:34:00Z">
        <w:r w:rsidR="00B34FE4">
          <w:rPr>
            <w:rFonts w:eastAsia="SimSun"/>
            <w:lang w:val="en-US" w:eastAsia="zh-CN"/>
          </w:rPr>
          <w:t xml:space="preserve">towards the gateway and further to the in-home </w:t>
        </w:r>
      </w:ins>
      <w:ins w:id="49" w:author="Alice Li" w:date="2024-05-16T12:35:00Z">
        <w:r w:rsidR="00B34FE4">
          <w:rPr>
            <w:rFonts w:eastAsia="SimSun"/>
            <w:lang w:val="en-US" w:eastAsia="zh-CN"/>
          </w:rPr>
          <w:t xml:space="preserve">server for </w:t>
        </w:r>
        <w:r w:rsidR="00B34FE4">
          <w:t>h</w:t>
        </w:r>
        <w:r w:rsidR="00B34FE4" w:rsidRPr="008A6092">
          <w:t xml:space="preserve">ealth </w:t>
        </w:r>
        <w:r w:rsidR="00B34FE4">
          <w:t>m</w:t>
        </w:r>
        <w:r w:rsidR="00B34FE4" w:rsidRPr="008A6092">
          <w:t>onitoring</w:t>
        </w:r>
      </w:ins>
      <w:ins w:id="50" w:author="Alice Li" w:date="2024-05-16T11:58:00Z">
        <w:r>
          <w:rPr>
            <w:rFonts w:eastAsia="SimSun"/>
            <w:lang w:val="en-US" w:eastAsia="zh-CN"/>
          </w:rPr>
          <w:t>.</w:t>
        </w:r>
      </w:ins>
    </w:p>
    <w:p w14:paraId="1616AC29" w14:textId="566357D3" w:rsidR="008B3B7E" w:rsidRDefault="008B3B7E" w:rsidP="008B3B7E">
      <w:pPr>
        <w:adjustRightInd w:val="0"/>
        <w:snapToGrid w:val="0"/>
        <w:ind w:left="426" w:hanging="426"/>
        <w:rPr>
          <w:ins w:id="51" w:author="Alice Li" w:date="2024-05-16T11:58:00Z"/>
          <w:rFonts w:eastAsia="SimSun"/>
          <w:lang w:val="en-US" w:eastAsia="zh-CN"/>
        </w:rPr>
      </w:pPr>
      <w:ins w:id="52" w:author="Alice Li" w:date="2024-05-16T11:58:00Z">
        <w:r>
          <w:rPr>
            <w:rFonts w:eastAsia="SimSun"/>
            <w:lang w:val="en-US" w:eastAsia="zh-CN"/>
          </w:rPr>
          <w:t>3.</w:t>
        </w:r>
        <w:r>
          <w:rPr>
            <w:rFonts w:eastAsia="SimSun"/>
            <w:lang w:val="en-US" w:eastAsia="zh-CN"/>
          </w:rPr>
          <w:tab/>
        </w:r>
      </w:ins>
      <w:ins w:id="53" w:author="Alice Li" w:date="2024-05-16T12:36:00Z">
        <w:r w:rsidR="003F393A">
          <w:rPr>
            <w:rFonts w:eastAsia="SimSun"/>
            <w:lang w:val="en-US" w:eastAsia="zh-CN"/>
          </w:rPr>
          <w:t>Once the secured link is esta</w:t>
        </w:r>
      </w:ins>
      <w:ins w:id="54" w:author="Alice Li" w:date="2024-05-16T12:37:00Z">
        <w:r w:rsidR="003F393A">
          <w:rPr>
            <w:rFonts w:eastAsia="SimSun"/>
            <w:lang w:val="en-US" w:eastAsia="zh-CN"/>
          </w:rPr>
          <w:t xml:space="preserve">blished, Lucy </w:t>
        </w:r>
      </w:ins>
      <w:ins w:id="55" w:author="Alice Li" w:date="2024-05-16T12:49:00Z">
        <w:r w:rsidR="003F393A">
          <w:rPr>
            <w:rFonts w:eastAsia="SimSun"/>
            <w:lang w:val="en-US" w:eastAsia="zh-CN"/>
          </w:rPr>
          <w:t xml:space="preserve">starts </w:t>
        </w:r>
        <w:r w:rsidR="002F1692">
          <w:rPr>
            <w:rFonts w:eastAsia="SimSun"/>
            <w:lang w:val="en-US" w:eastAsia="zh-CN"/>
          </w:rPr>
          <w:t xml:space="preserve">looking into the </w:t>
        </w:r>
        <w:r w:rsidR="002F1692" w:rsidRPr="002F1692">
          <w:rPr>
            <w:rFonts w:eastAsia="SimSun"/>
            <w:lang w:val="en-US" w:eastAsia="zh-CN"/>
          </w:rPr>
          <w:t xml:space="preserve">vital health information of </w:t>
        </w:r>
        <w:r w:rsidR="002F1692">
          <w:rPr>
            <w:rFonts w:eastAsia="SimSun"/>
            <w:lang w:val="en-US" w:eastAsia="zh-CN"/>
          </w:rPr>
          <w:t>her father pro</w:t>
        </w:r>
      </w:ins>
      <w:ins w:id="56" w:author="Alice Li" w:date="2024-05-16T12:50:00Z">
        <w:r w:rsidR="002F1692">
          <w:rPr>
            <w:rFonts w:eastAsia="SimSun"/>
            <w:lang w:val="en-US" w:eastAsia="zh-CN"/>
          </w:rPr>
          <w:t>vided by the smart home care devices</w:t>
        </w:r>
      </w:ins>
      <w:ins w:id="57" w:author="Alice Li" w:date="2024-05-16T11:58:00Z">
        <w:r>
          <w:rPr>
            <w:rFonts w:eastAsia="SimSun"/>
            <w:lang w:val="en-US" w:eastAsia="zh-CN"/>
          </w:rPr>
          <w:t xml:space="preserve">. </w:t>
        </w:r>
      </w:ins>
    </w:p>
    <w:p w14:paraId="7ED7562A" w14:textId="6E952F0C" w:rsidR="008B3B7E" w:rsidRDefault="002F1692" w:rsidP="008B3B7E">
      <w:pPr>
        <w:adjustRightInd w:val="0"/>
        <w:snapToGrid w:val="0"/>
        <w:ind w:left="426" w:hanging="426"/>
        <w:rPr>
          <w:ins w:id="58" w:author="Alice Li" w:date="2024-05-16T11:58:00Z"/>
          <w:rFonts w:eastAsia="SimSun"/>
          <w:lang w:val="en-US" w:eastAsia="zh-CN"/>
        </w:rPr>
      </w:pPr>
      <w:ins w:id="59" w:author="Alice Li" w:date="2024-05-16T12:55:00Z">
        <w:r>
          <w:rPr>
            <w:rFonts w:eastAsia="SimSun"/>
            <w:lang w:val="en-US" w:eastAsia="zh-CN"/>
          </w:rPr>
          <w:t>4</w:t>
        </w:r>
      </w:ins>
      <w:ins w:id="60" w:author="Alice Li" w:date="2024-05-16T11:58:00Z">
        <w:r w:rsidR="008B3B7E">
          <w:rPr>
            <w:rFonts w:eastAsia="SimSun"/>
            <w:lang w:val="en-US" w:eastAsia="zh-CN"/>
          </w:rPr>
          <w:t>.</w:t>
        </w:r>
        <w:r w:rsidR="008B3B7E">
          <w:rPr>
            <w:rFonts w:eastAsia="SimSun"/>
            <w:lang w:val="en-US" w:eastAsia="zh-CN"/>
          </w:rPr>
          <w:tab/>
        </w:r>
      </w:ins>
      <w:ins w:id="61" w:author="Alice Li" w:date="2024-05-16T13:25:00Z">
        <w:r w:rsidR="005C7C84">
          <w:rPr>
            <w:rFonts w:eastAsia="SimSun"/>
            <w:lang w:val="en-US" w:eastAsia="zh-CN"/>
          </w:rPr>
          <w:t xml:space="preserve">Lucy is very much </w:t>
        </w:r>
        <w:r w:rsidR="005C7C84" w:rsidRPr="005C7C84">
          <w:rPr>
            <w:rFonts w:eastAsia="SimSun"/>
            <w:lang w:val="en-US" w:eastAsia="zh-CN"/>
          </w:rPr>
          <w:t xml:space="preserve">relieved </w:t>
        </w:r>
      </w:ins>
      <w:ins w:id="62" w:author="Alice Li" w:date="2024-05-16T13:26:00Z">
        <w:r w:rsidR="005C7C84">
          <w:rPr>
            <w:rFonts w:eastAsia="SimSun"/>
            <w:lang w:val="en-US" w:eastAsia="zh-CN"/>
          </w:rPr>
          <w:t xml:space="preserve">to see her father’s </w:t>
        </w:r>
      </w:ins>
      <w:ins w:id="63" w:author="Alice Li" w:date="2024-05-16T13:24:00Z">
        <w:r w:rsidR="005C7C84">
          <w:rPr>
            <w:rFonts w:eastAsia="SimSun"/>
            <w:lang w:val="en-US" w:eastAsia="zh-CN"/>
          </w:rPr>
          <w:t xml:space="preserve">condition </w:t>
        </w:r>
      </w:ins>
      <w:ins w:id="64" w:author="Alice Li" w:date="2024-05-16T13:26:00Z">
        <w:r w:rsidR="005C7C84">
          <w:rPr>
            <w:rFonts w:eastAsia="SimSun"/>
            <w:lang w:val="en-US" w:eastAsia="zh-CN"/>
          </w:rPr>
          <w:t xml:space="preserve">has been </w:t>
        </w:r>
      </w:ins>
      <w:ins w:id="65" w:author="Alice Li" w:date="2024-05-16T13:28:00Z">
        <w:r w:rsidR="005C7C84">
          <w:rPr>
            <w:rFonts w:eastAsia="SimSun"/>
            <w:lang w:val="en-US" w:eastAsia="zh-CN"/>
          </w:rPr>
          <w:t>fully stabilized</w:t>
        </w:r>
      </w:ins>
      <w:ins w:id="66" w:author="Alice Li" w:date="2024-05-16T11:58:00Z">
        <w:r w:rsidR="008B3B7E">
          <w:rPr>
            <w:rFonts w:eastAsia="SimSun"/>
            <w:lang w:val="en-US" w:eastAsia="zh-CN"/>
          </w:rPr>
          <w:t xml:space="preserve">. </w:t>
        </w:r>
      </w:ins>
    </w:p>
    <w:p w14:paraId="26118F15" w14:textId="77777777" w:rsidR="008B3B7E" w:rsidRPr="00743DB5" w:rsidRDefault="008B3B7E" w:rsidP="008B3B7E">
      <w:pPr>
        <w:keepNext/>
        <w:keepLines/>
        <w:overflowPunct w:val="0"/>
        <w:autoSpaceDE w:val="0"/>
        <w:autoSpaceDN w:val="0"/>
        <w:adjustRightInd w:val="0"/>
        <w:spacing w:before="120"/>
        <w:ind w:left="1134" w:hanging="1134"/>
        <w:textAlignment w:val="baseline"/>
        <w:outlineLvl w:val="2"/>
        <w:rPr>
          <w:ins w:id="67" w:author="Alice Li" w:date="2024-05-16T11:58:00Z"/>
          <w:rFonts w:ascii="Arial" w:hAnsi="Arial"/>
          <w:sz w:val="28"/>
          <w:lang w:val="en-US" w:eastAsia="zh-CN"/>
        </w:rPr>
      </w:pPr>
      <w:ins w:id="68" w:author="Alice Li" w:date="2024-05-16T11:58:00Z">
        <w:r w:rsidRPr="00743DB5">
          <w:rPr>
            <w:rFonts w:ascii="Arial" w:hAnsi="Arial"/>
            <w:sz w:val="28"/>
            <w:lang w:val="en-US" w:eastAsia="zh-CN"/>
          </w:rPr>
          <w:t>5.</w:t>
        </w:r>
        <w:r>
          <w:rPr>
            <w:rFonts w:ascii="Arial" w:hAnsi="Arial"/>
            <w:sz w:val="28"/>
            <w:lang w:eastAsia="zh-CN"/>
          </w:rPr>
          <w:t>x</w:t>
        </w:r>
        <w:r w:rsidRPr="00743DB5">
          <w:rPr>
            <w:rFonts w:ascii="Arial" w:hAnsi="Arial"/>
            <w:sz w:val="28"/>
            <w:lang w:val="en-US" w:eastAsia="zh-CN"/>
          </w:rPr>
          <w:t>.4</w:t>
        </w:r>
        <w:r w:rsidRPr="00743DB5">
          <w:rPr>
            <w:rFonts w:ascii="Arial" w:hAnsi="Arial"/>
            <w:sz w:val="28"/>
            <w:lang w:val="en-US" w:eastAsia="zh-CN"/>
          </w:rPr>
          <w:tab/>
          <w:t>Post-conditions</w:t>
        </w:r>
        <w:bookmarkStart w:id="69" w:name="OLE_LINK6"/>
      </w:ins>
    </w:p>
    <w:bookmarkEnd w:id="69"/>
    <w:p w14:paraId="0AAADBFE" w14:textId="0C033A90" w:rsidR="008B3B7E" w:rsidRDefault="008B3B7E" w:rsidP="008B3B7E">
      <w:pPr>
        <w:adjustRightInd w:val="0"/>
        <w:snapToGrid w:val="0"/>
        <w:spacing w:line="288" w:lineRule="auto"/>
        <w:rPr>
          <w:ins w:id="70" w:author="Alice Li" w:date="2024-05-16T11:58:00Z"/>
          <w:rFonts w:eastAsia="SimSun"/>
          <w:lang w:val="en-US" w:eastAsia="zh-CN"/>
        </w:rPr>
      </w:pPr>
      <w:ins w:id="71" w:author="Alice Li" w:date="2024-05-16T11:58:00Z">
        <w:r>
          <w:rPr>
            <w:rFonts w:eastAsia="SimSun"/>
            <w:lang w:val="en-US" w:eastAsia="zh-CN"/>
          </w:rPr>
          <w:t xml:space="preserve">The 5G system with a combination of various technologies </w:t>
        </w:r>
      </w:ins>
      <w:ins w:id="72" w:author="Alice Li" w:date="2024-05-16T13:29:00Z">
        <w:r w:rsidR="005C7C84">
          <w:rPr>
            <w:rFonts w:eastAsia="SimSun"/>
            <w:lang w:val="en-US" w:eastAsia="zh-CN"/>
          </w:rPr>
          <w:t xml:space="preserve">continues </w:t>
        </w:r>
      </w:ins>
      <w:ins w:id="73" w:author="Alice Li" w:date="2024-05-16T13:30:00Z">
        <w:r w:rsidR="005C7C84">
          <w:rPr>
            <w:rFonts w:eastAsia="SimSun"/>
            <w:lang w:val="en-US" w:eastAsia="zh-CN"/>
          </w:rPr>
          <w:t>providing secured services</w:t>
        </w:r>
      </w:ins>
      <w:ins w:id="74" w:author="Alice Li" w:date="2024-05-16T13:36:00Z">
        <w:r w:rsidR="00FE2BDB">
          <w:rPr>
            <w:rFonts w:eastAsia="SimSun"/>
            <w:lang w:val="en-US" w:eastAsia="zh-CN"/>
          </w:rPr>
          <w:t xml:space="preserve"> with guaranteed QoS/</w:t>
        </w:r>
        <w:proofErr w:type="spellStart"/>
        <w:r w:rsidR="00FE2BDB">
          <w:rPr>
            <w:rFonts w:eastAsia="SimSun"/>
            <w:lang w:val="en-US" w:eastAsia="zh-CN"/>
          </w:rPr>
          <w:t>QoE</w:t>
        </w:r>
      </w:ins>
      <w:proofErr w:type="spellEnd"/>
      <w:ins w:id="75" w:author="Alice Li" w:date="2024-05-16T13:30:00Z">
        <w:r w:rsidR="005C7C84">
          <w:rPr>
            <w:rFonts w:eastAsia="SimSun"/>
            <w:lang w:val="en-US" w:eastAsia="zh-CN"/>
          </w:rPr>
          <w:t xml:space="preserve"> to the</w:t>
        </w:r>
      </w:ins>
      <w:ins w:id="76" w:author="Alice Li" w:date="2024-05-16T11:58:00Z">
        <w:r>
          <w:rPr>
            <w:rFonts w:eastAsia="SimSun"/>
            <w:lang w:val="en-US" w:eastAsia="zh-CN"/>
          </w:rPr>
          <w:t xml:space="preserve"> </w:t>
        </w:r>
      </w:ins>
      <w:ins w:id="77" w:author="Alice Li" w:date="2024-05-16T13:31:00Z">
        <w:r w:rsidR="005C7C84">
          <w:rPr>
            <w:rFonts w:eastAsia="SimSun"/>
            <w:lang w:val="en-US" w:eastAsia="zh-CN"/>
          </w:rPr>
          <w:t xml:space="preserve">subscribers at home, in office, on the </w:t>
        </w:r>
      </w:ins>
      <w:ins w:id="78" w:author="Alice Li" w:date="2024-05-16T13:33:00Z">
        <w:r w:rsidR="005C7C84">
          <w:rPr>
            <w:rFonts w:eastAsia="SimSun"/>
            <w:lang w:val="en-US" w:eastAsia="zh-CN"/>
          </w:rPr>
          <w:t>way</w:t>
        </w:r>
      </w:ins>
      <w:ins w:id="79" w:author="Alice Li" w:date="2024-05-16T13:31:00Z">
        <w:r w:rsidR="005C7C84">
          <w:rPr>
            <w:rFonts w:eastAsia="SimSun"/>
            <w:lang w:val="en-US" w:eastAsia="zh-CN"/>
          </w:rPr>
          <w:t xml:space="preserve"> ..</w:t>
        </w:r>
      </w:ins>
      <w:ins w:id="80" w:author="Alice Li" w:date="2024-05-16T11:58:00Z">
        <w:r>
          <w:rPr>
            <w:rFonts w:eastAsia="SimSun"/>
            <w:lang w:val="en-US" w:eastAsia="zh-CN"/>
          </w:rPr>
          <w:t xml:space="preserve">. </w:t>
        </w:r>
      </w:ins>
    </w:p>
    <w:p w14:paraId="57C65E10" w14:textId="77777777" w:rsidR="008B3B7E" w:rsidRDefault="008B3B7E" w:rsidP="008B3B7E">
      <w:pPr>
        <w:keepNext/>
        <w:keepLines/>
        <w:overflowPunct w:val="0"/>
        <w:autoSpaceDE w:val="0"/>
        <w:autoSpaceDN w:val="0"/>
        <w:adjustRightInd w:val="0"/>
        <w:spacing w:before="120"/>
        <w:ind w:left="1134" w:hanging="1134"/>
        <w:textAlignment w:val="baseline"/>
        <w:outlineLvl w:val="2"/>
        <w:rPr>
          <w:ins w:id="81" w:author="Alice Li" w:date="2024-05-16T11:58:00Z"/>
          <w:rFonts w:ascii="Arial" w:hAnsi="Arial"/>
          <w:sz w:val="28"/>
          <w:lang w:eastAsia="zh-CN"/>
        </w:rPr>
      </w:pPr>
      <w:ins w:id="82" w:author="Alice Li" w:date="2024-05-16T11:58:00Z">
        <w:r>
          <w:rPr>
            <w:rFonts w:ascii="Arial" w:hAnsi="Arial"/>
            <w:sz w:val="28"/>
            <w:lang w:eastAsia="zh-CN"/>
          </w:rPr>
          <w:t>5.11.5</w:t>
        </w:r>
        <w:r>
          <w:rPr>
            <w:rFonts w:ascii="Arial" w:hAnsi="Arial"/>
            <w:sz w:val="28"/>
            <w:lang w:eastAsia="zh-CN"/>
          </w:rPr>
          <w:tab/>
          <w:t>Existing features partly or fully covering the use case functionality</w:t>
        </w:r>
      </w:ins>
    </w:p>
    <w:p w14:paraId="70136DE4" w14:textId="27137261" w:rsidR="008B3B7E" w:rsidRDefault="008B3B7E" w:rsidP="008B3B7E">
      <w:pPr>
        <w:adjustRightInd w:val="0"/>
        <w:snapToGrid w:val="0"/>
        <w:spacing w:after="120" w:line="288" w:lineRule="auto"/>
        <w:jc w:val="both"/>
        <w:rPr>
          <w:ins w:id="83" w:author="Alice Li" w:date="2024-05-16T11:58:00Z"/>
          <w:rFonts w:eastAsia="SimSun"/>
          <w:lang w:val="en-US" w:eastAsia="zh-CN"/>
        </w:rPr>
      </w:pPr>
      <w:ins w:id="84" w:author="Alice Li" w:date="2024-05-16T11:58:00Z">
        <w:r>
          <w:rPr>
            <w:rFonts w:eastAsia="SimSun"/>
            <w:lang w:val="en-US" w:eastAsia="zh-CN"/>
          </w:rPr>
          <w:t xml:space="preserve">The </w:t>
        </w:r>
      </w:ins>
      <w:ins w:id="85" w:author="Alice Li" w:date="2024-05-16T15:18:00Z">
        <w:r w:rsidR="008466EA">
          <w:rPr>
            <w:rFonts w:eastAsia="SimSun"/>
            <w:lang w:val="en-US" w:eastAsia="zh-CN"/>
          </w:rPr>
          <w:t xml:space="preserve">5G </w:t>
        </w:r>
      </w:ins>
      <w:ins w:id="86" w:author="Alice Li" w:date="2024-05-16T11:58:00Z">
        <w:r>
          <w:rPr>
            <w:rFonts w:eastAsia="SimSun"/>
            <w:lang w:val="en-US" w:eastAsia="zh-CN"/>
          </w:rPr>
          <w:t xml:space="preserve">service requirements </w:t>
        </w:r>
      </w:ins>
      <w:ins w:id="87" w:author="Alice Li" w:date="2024-05-16T15:18:00Z">
        <w:r w:rsidR="00D848DC">
          <w:rPr>
            <w:rFonts w:eastAsia="SimSun"/>
            <w:lang w:val="en-US" w:eastAsia="zh-CN"/>
          </w:rPr>
          <w:t xml:space="preserve">on the </w:t>
        </w:r>
      </w:ins>
      <w:ins w:id="88" w:author="Alice Li" w:date="2024-05-16T15:20:00Z">
        <w:r w:rsidR="008466EA" w:rsidRPr="008466EA">
          <w:rPr>
            <w:rFonts w:eastAsia="SimSun"/>
            <w:lang w:val="en-US" w:eastAsia="zh-CN"/>
          </w:rPr>
          <w:t>Customer Premises Network (CPN</w:t>
        </w:r>
      </w:ins>
      <w:ins w:id="89" w:author="Alice Li" w:date="2024-05-16T15:21:00Z">
        <w:r w:rsidR="008466EA">
          <w:rPr>
            <w:rFonts w:eastAsia="SimSun"/>
            <w:lang w:val="en-US" w:eastAsia="zh-CN"/>
          </w:rPr>
          <w:t xml:space="preserve">, </w:t>
        </w:r>
        <w:r w:rsidR="008466EA" w:rsidRPr="008466EA">
          <w:rPr>
            <w:rFonts w:eastAsia="SimSun"/>
            <w:lang w:val="en-US" w:eastAsia="zh-CN"/>
          </w:rPr>
          <w:t>a network located within premises (e.g. a residence, office or shop)</w:t>
        </w:r>
      </w:ins>
      <w:ins w:id="90" w:author="Alice Li" w:date="2024-05-16T15:20:00Z">
        <w:r w:rsidR="008466EA" w:rsidRPr="008466EA">
          <w:rPr>
            <w:rFonts w:eastAsia="SimSun"/>
            <w:lang w:val="en-US" w:eastAsia="zh-CN"/>
          </w:rPr>
          <w:t xml:space="preserve">) </w:t>
        </w:r>
      </w:ins>
      <w:ins w:id="91" w:author="Alice Li" w:date="2024-05-16T11:58:00Z">
        <w:r>
          <w:rPr>
            <w:rFonts w:eastAsia="SimSun"/>
            <w:lang w:val="en-US" w:eastAsia="zh-CN"/>
          </w:rPr>
          <w:t xml:space="preserve">are </w:t>
        </w:r>
      </w:ins>
      <w:ins w:id="92" w:author="Alice Li" w:date="2024-05-16T15:20:00Z">
        <w:r w:rsidR="008466EA">
          <w:rPr>
            <w:rFonts w:eastAsia="SimSun"/>
            <w:lang w:val="en-US" w:eastAsia="zh-CN"/>
          </w:rPr>
          <w:t>specified</w:t>
        </w:r>
      </w:ins>
      <w:ins w:id="93" w:author="Alice Li" w:date="2024-05-16T11:58:00Z">
        <w:r>
          <w:rPr>
            <w:rFonts w:eastAsia="SimSun"/>
            <w:lang w:val="en-US" w:eastAsia="zh-CN"/>
          </w:rPr>
          <w:t xml:space="preserve"> in TS 22.</w:t>
        </w:r>
      </w:ins>
      <w:ins w:id="94" w:author="Alice Li" w:date="2024-05-16T15:20:00Z">
        <w:r w:rsidR="008466EA">
          <w:rPr>
            <w:rFonts w:eastAsia="SimSun"/>
            <w:lang w:val="en-US" w:eastAsia="zh-CN"/>
          </w:rPr>
          <w:t>261</w:t>
        </w:r>
      </w:ins>
      <w:ins w:id="95" w:author="Alice Li" w:date="2024-05-16T11:58:00Z">
        <w:r>
          <w:rPr>
            <w:rFonts w:eastAsia="SimSun"/>
            <w:lang w:val="en-US" w:eastAsia="zh-CN"/>
          </w:rPr>
          <w:t xml:space="preserve"> since Rel-</w:t>
        </w:r>
      </w:ins>
      <w:ins w:id="96" w:author="Alice Li" w:date="2024-05-16T15:20:00Z">
        <w:r w:rsidR="008466EA">
          <w:rPr>
            <w:rFonts w:eastAsia="SimSun"/>
            <w:lang w:val="en-US" w:eastAsia="zh-CN"/>
          </w:rPr>
          <w:t>18</w:t>
        </w:r>
      </w:ins>
      <w:ins w:id="97" w:author="Alice Li" w:date="2024-05-16T11:58:00Z">
        <w:r>
          <w:rPr>
            <w:rFonts w:eastAsia="SimSun"/>
            <w:lang w:val="en-US" w:eastAsia="zh-CN"/>
          </w:rPr>
          <w:t xml:space="preserve">. </w:t>
        </w:r>
      </w:ins>
      <w:ins w:id="98" w:author="Alice Li" w:date="2024-05-16T15:26:00Z">
        <w:r w:rsidR="008466EA">
          <w:rPr>
            <w:rFonts w:eastAsia="SimSun"/>
            <w:lang w:val="en-US" w:eastAsia="zh-CN"/>
          </w:rPr>
          <w:t>The relevant requirements include:</w:t>
        </w:r>
      </w:ins>
    </w:p>
    <w:p w14:paraId="05F236E8" w14:textId="77777777" w:rsidR="008466EA" w:rsidRDefault="008466EA" w:rsidP="004C36D3">
      <w:pPr>
        <w:adjustRightInd w:val="0"/>
        <w:snapToGrid w:val="0"/>
        <w:spacing w:after="120" w:line="288" w:lineRule="auto"/>
        <w:ind w:left="426" w:right="569"/>
        <w:jc w:val="both"/>
        <w:rPr>
          <w:ins w:id="99" w:author="Alice Li" w:date="2024-05-16T15:27:00Z"/>
          <w:rFonts w:eastAsia="SimSun"/>
          <w:i/>
          <w:lang w:val="en-US" w:eastAsia="zh-CN"/>
        </w:rPr>
      </w:pPr>
      <w:ins w:id="100" w:author="Alice Li" w:date="2024-05-16T15:27:00Z">
        <w:r w:rsidRPr="008466EA">
          <w:rPr>
            <w:rFonts w:eastAsia="SimSun"/>
            <w:i/>
            <w:lang w:val="en-US" w:eastAsia="zh-CN"/>
          </w:rPr>
          <w:t xml:space="preserve">The 5G system shall support mechanisms to identify a PIN, a PIN Element, an </w:t>
        </w:r>
        <w:proofErr w:type="spellStart"/>
        <w:r w:rsidRPr="008466EA">
          <w:rPr>
            <w:rFonts w:eastAsia="SimSun"/>
            <w:i/>
            <w:lang w:val="en-US" w:eastAsia="zh-CN"/>
          </w:rPr>
          <w:t>eRG</w:t>
        </w:r>
        <w:proofErr w:type="spellEnd"/>
        <w:r w:rsidRPr="008466EA">
          <w:rPr>
            <w:rFonts w:eastAsia="SimSun"/>
            <w:i/>
            <w:lang w:val="en-US" w:eastAsia="zh-CN"/>
          </w:rPr>
          <w:t xml:space="preserve"> and a PRAS.</w:t>
        </w:r>
      </w:ins>
    </w:p>
    <w:p w14:paraId="3F2048BE" w14:textId="77777777" w:rsidR="004C36D3" w:rsidRPr="004C36D3" w:rsidRDefault="004C36D3" w:rsidP="004C36D3">
      <w:pPr>
        <w:adjustRightInd w:val="0"/>
        <w:snapToGrid w:val="0"/>
        <w:spacing w:after="120" w:line="288" w:lineRule="auto"/>
        <w:ind w:left="426" w:right="569"/>
        <w:jc w:val="both"/>
        <w:rPr>
          <w:ins w:id="101" w:author="Alice Li" w:date="2024-05-16T15:32:00Z"/>
          <w:rFonts w:eastAsia="SimSun"/>
          <w:i/>
          <w:lang w:val="en-US" w:eastAsia="zh-CN"/>
        </w:rPr>
      </w:pPr>
      <w:ins w:id="102" w:author="Alice Li" w:date="2024-05-16T15:32:00Z">
        <w:r w:rsidRPr="004C36D3">
          <w:rPr>
            <w:rFonts w:eastAsia="SimSun"/>
            <w:i/>
            <w:lang w:val="en-US" w:eastAsia="zh-CN"/>
          </w:rPr>
          <w:t xml:space="preserve">The 5G system shall support a mechanism for the network operator to provision an </w:t>
        </w:r>
        <w:proofErr w:type="spellStart"/>
        <w:r w:rsidRPr="004C36D3">
          <w:rPr>
            <w:rFonts w:eastAsia="SimSun"/>
            <w:i/>
            <w:lang w:val="en-US" w:eastAsia="zh-CN"/>
          </w:rPr>
          <w:t>eRG</w:t>
        </w:r>
        <w:proofErr w:type="spellEnd"/>
        <w:r w:rsidRPr="004C36D3">
          <w:rPr>
            <w:rFonts w:eastAsia="SimSun"/>
            <w:i/>
            <w:lang w:val="en-US" w:eastAsia="zh-CN"/>
          </w:rPr>
          <w:t xml:space="preserve"> with:</w:t>
        </w:r>
      </w:ins>
    </w:p>
    <w:p w14:paraId="54937791" w14:textId="77777777" w:rsidR="004C36D3" w:rsidRPr="004C36D3" w:rsidRDefault="004C36D3" w:rsidP="004C36D3">
      <w:pPr>
        <w:adjustRightInd w:val="0"/>
        <w:snapToGrid w:val="0"/>
        <w:spacing w:after="120" w:line="288" w:lineRule="auto"/>
        <w:ind w:left="567" w:right="569"/>
        <w:jc w:val="both"/>
        <w:rPr>
          <w:ins w:id="103" w:author="Alice Li" w:date="2024-05-16T15:32:00Z"/>
          <w:rFonts w:eastAsia="SimSun"/>
          <w:i/>
          <w:lang w:val="en-US" w:eastAsia="zh-CN"/>
        </w:rPr>
      </w:pPr>
      <w:ins w:id="104" w:author="Alice Li" w:date="2024-05-16T15:32:00Z">
        <w:r w:rsidRPr="004C36D3">
          <w:rPr>
            <w:rFonts w:eastAsia="SimSun"/>
            <w:i/>
            <w:lang w:val="en-US" w:eastAsia="zh-CN"/>
          </w:rPr>
          <w:t>-</w:t>
        </w:r>
        <w:r w:rsidRPr="004C36D3">
          <w:rPr>
            <w:rFonts w:eastAsia="SimSun"/>
            <w:i/>
            <w:lang w:val="en-US" w:eastAsia="zh-CN"/>
          </w:rPr>
          <w:tab/>
          <w:t>policies on which transport (e.g. wireless, cable, etc.) is best suited for different negotiated QoS levels,</w:t>
        </w:r>
      </w:ins>
    </w:p>
    <w:p w14:paraId="385EC7A6" w14:textId="77777777" w:rsidR="004C36D3" w:rsidRPr="004C36D3" w:rsidRDefault="004C36D3" w:rsidP="004C36D3">
      <w:pPr>
        <w:adjustRightInd w:val="0"/>
        <w:snapToGrid w:val="0"/>
        <w:spacing w:after="120" w:line="288" w:lineRule="auto"/>
        <w:ind w:left="567" w:right="569"/>
        <w:jc w:val="both"/>
        <w:rPr>
          <w:ins w:id="105" w:author="Alice Li" w:date="2024-05-16T15:32:00Z"/>
          <w:rFonts w:eastAsia="SimSun"/>
          <w:i/>
          <w:lang w:val="en-US" w:eastAsia="zh-CN"/>
        </w:rPr>
      </w:pPr>
      <w:ins w:id="106" w:author="Alice Li" w:date="2024-05-16T15:32:00Z">
        <w:r w:rsidRPr="004C36D3">
          <w:rPr>
            <w:rFonts w:eastAsia="SimSun"/>
            <w:i/>
            <w:lang w:val="en-US" w:eastAsia="zh-CN"/>
          </w:rPr>
          <w:t>-</w:t>
        </w:r>
        <w:r w:rsidRPr="004C36D3">
          <w:rPr>
            <w:rFonts w:eastAsia="SimSun"/>
            <w:i/>
            <w:lang w:val="en-US" w:eastAsia="zh-CN"/>
          </w:rPr>
          <w:tab/>
          <w:t>authentication credentials,</w:t>
        </w:r>
      </w:ins>
    </w:p>
    <w:p w14:paraId="271DFA35" w14:textId="77777777" w:rsidR="004C36D3" w:rsidRPr="004C36D3" w:rsidRDefault="004C36D3" w:rsidP="004C36D3">
      <w:pPr>
        <w:adjustRightInd w:val="0"/>
        <w:snapToGrid w:val="0"/>
        <w:spacing w:after="120" w:line="288" w:lineRule="auto"/>
        <w:ind w:left="567" w:right="569"/>
        <w:jc w:val="both"/>
        <w:rPr>
          <w:ins w:id="107" w:author="Alice Li" w:date="2024-05-16T15:32:00Z"/>
          <w:rFonts w:eastAsia="SimSun"/>
          <w:i/>
          <w:lang w:val="en-US" w:eastAsia="zh-CN"/>
        </w:rPr>
      </w:pPr>
      <w:ins w:id="108" w:author="Alice Li" w:date="2024-05-16T15:32:00Z">
        <w:r w:rsidRPr="004C36D3">
          <w:rPr>
            <w:rFonts w:eastAsia="SimSun"/>
            <w:i/>
            <w:lang w:val="en-US" w:eastAsia="zh-CN"/>
          </w:rPr>
          <w:t>-</w:t>
        </w:r>
        <w:r w:rsidRPr="004C36D3">
          <w:rPr>
            <w:rFonts w:eastAsia="SimSun"/>
            <w:i/>
            <w:lang w:val="en-US" w:eastAsia="zh-CN"/>
          </w:rPr>
          <w:tab/>
          <w:t>identification,</w:t>
        </w:r>
      </w:ins>
    </w:p>
    <w:p w14:paraId="441480FF" w14:textId="77777777" w:rsidR="004C36D3" w:rsidRPr="004C36D3" w:rsidRDefault="004C36D3" w:rsidP="004C36D3">
      <w:pPr>
        <w:adjustRightInd w:val="0"/>
        <w:snapToGrid w:val="0"/>
        <w:spacing w:after="120" w:line="288" w:lineRule="auto"/>
        <w:ind w:left="567" w:right="569"/>
        <w:jc w:val="both"/>
        <w:rPr>
          <w:ins w:id="109" w:author="Alice Li" w:date="2024-05-16T15:32:00Z"/>
          <w:rFonts w:eastAsia="SimSun"/>
          <w:i/>
          <w:lang w:val="en-US" w:eastAsia="zh-CN"/>
        </w:rPr>
      </w:pPr>
      <w:ins w:id="110" w:author="Alice Li" w:date="2024-05-16T15:32:00Z">
        <w:r w:rsidRPr="004C36D3">
          <w:rPr>
            <w:rFonts w:eastAsia="SimSun"/>
            <w:i/>
            <w:lang w:val="en-US" w:eastAsia="zh-CN"/>
          </w:rPr>
          <w:t>-</w:t>
        </w:r>
        <w:r w:rsidRPr="004C36D3">
          <w:rPr>
            <w:rFonts w:eastAsia="SimSun"/>
            <w:i/>
            <w:lang w:val="en-US" w:eastAsia="zh-CN"/>
          </w:rPr>
          <w:tab/>
          <w:t>initial OA&amp;M information, and</w:t>
        </w:r>
      </w:ins>
    </w:p>
    <w:p w14:paraId="3568262B" w14:textId="61A583E3" w:rsidR="008B3B7E" w:rsidRDefault="004C36D3" w:rsidP="004C36D3">
      <w:pPr>
        <w:adjustRightInd w:val="0"/>
        <w:snapToGrid w:val="0"/>
        <w:spacing w:after="120" w:line="288" w:lineRule="auto"/>
        <w:ind w:left="567" w:right="569"/>
        <w:jc w:val="both"/>
        <w:rPr>
          <w:ins w:id="111" w:author="Alice Li" w:date="2024-05-16T11:58:00Z"/>
          <w:rFonts w:eastAsia="SimSun"/>
          <w:i/>
          <w:lang w:val="en-US" w:eastAsia="zh-CN"/>
        </w:rPr>
      </w:pPr>
      <w:ins w:id="112" w:author="Alice Li" w:date="2024-05-16T15:32:00Z">
        <w:r w:rsidRPr="004C36D3">
          <w:rPr>
            <w:rFonts w:eastAsia="SimSun"/>
            <w:i/>
            <w:lang w:val="en-US" w:eastAsia="zh-CN"/>
          </w:rPr>
          <w:t>-</w:t>
        </w:r>
        <w:r w:rsidRPr="004C36D3">
          <w:rPr>
            <w:rFonts w:eastAsia="SimSun"/>
            <w:i/>
            <w:lang w:val="en-US" w:eastAsia="zh-CN"/>
          </w:rPr>
          <w:tab/>
          <w:t>associated subscription</w:t>
        </w:r>
      </w:ins>
      <w:ins w:id="113" w:author="Alice Li" w:date="2024-05-16T11:58:00Z">
        <w:r w:rsidR="008B3B7E">
          <w:rPr>
            <w:rFonts w:eastAsia="SimSun"/>
            <w:i/>
            <w:lang w:val="en-US" w:eastAsia="zh-CN"/>
          </w:rPr>
          <w:t>.</w:t>
        </w:r>
      </w:ins>
    </w:p>
    <w:p w14:paraId="356371BA" w14:textId="432FB277" w:rsidR="00934BE9" w:rsidRDefault="004C36D3" w:rsidP="00934BE9">
      <w:pPr>
        <w:adjustRightInd w:val="0"/>
        <w:snapToGrid w:val="0"/>
        <w:spacing w:line="288" w:lineRule="auto"/>
        <w:jc w:val="both"/>
        <w:rPr>
          <w:ins w:id="114" w:author="Alice Li" w:date="2024-05-16T15:44:00Z"/>
          <w:rFonts w:eastAsia="SimSun"/>
          <w:lang w:val="en-US" w:eastAsia="zh-CN"/>
        </w:rPr>
      </w:pPr>
      <w:ins w:id="115" w:author="Alice Li" w:date="2024-05-16T15:35:00Z">
        <w:r>
          <w:rPr>
            <w:rFonts w:eastAsia="SimSun"/>
            <w:lang w:val="en-US" w:eastAsia="zh-CN"/>
          </w:rPr>
          <w:t>However</w:t>
        </w:r>
      </w:ins>
      <w:ins w:id="116" w:author="Alice Li" w:date="2024-05-16T15:36:00Z">
        <w:r>
          <w:rPr>
            <w:rFonts w:eastAsia="SimSun"/>
            <w:lang w:val="en-US" w:eastAsia="zh-CN"/>
          </w:rPr>
          <w:t xml:space="preserve">, </w:t>
        </w:r>
        <w:r w:rsidRPr="004C36D3">
          <w:rPr>
            <w:rFonts w:eastAsia="SimSun"/>
            <w:lang w:val="en-US" w:eastAsia="zh-CN"/>
          </w:rPr>
          <w:t xml:space="preserve">SA1 Rel-18 work focused on the 5G system support for UEs/devices behind an </w:t>
        </w:r>
        <w:proofErr w:type="spellStart"/>
        <w:r w:rsidRPr="004C36D3">
          <w:rPr>
            <w:rFonts w:eastAsia="SimSun"/>
            <w:lang w:val="en-US" w:eastAsia="zh-CN"/>
          </w:rPr>
          <w:t>eRG</w:t>
        </w:r>
      </w:ins>
      <w:proofErr w:type="spellEnd"/>
      <w:ins w:id="117" w:author="Alice Li" w:date="2024-05-16T15:37:00Z">
        <w:r>
          <w:rPr>
            <w:rFonts w:eastAsia="SimSun"/>
            <w:lang w:val="en-US" w:eastAsia="zh-CN"/>
          </w:rPr>
          <w:t xml:space="preserve"> with limited discussion and requirement on the residential gateways</w:t>
        </w:r>
      </w:ins>
      <w:ins w:id="118" w:author="Alice Li" w:date="2024-05-16T15:36:00Z">
        <w:r w:rsidRPr="004C36D3">
          <w:rPr>
            <w:rFonts w:eastAsia="SimSun"/>
            <w:lang w:val="en-US" w:eastAsia="zh-CN"/>
          </w:rPr>
          <w:t xml:space="preserve">. </w:t>
        </w:r>
      </w:ins>
      <w:ins w:id="119" w:author="Alice Li" w:date="2024-05-16T15:44:00Z">
        <w:r w:rsidR="00934BE9">
          <w:rPr>
            <w:rFonts w:eastAsia="SimSun"/>
            <w:lang w:val="en-US" w:eastAsia="zh-CN"/>
          </w:rPr>
          <w:t xml:space="preserve">In support of smart home services, practical issues need to be </w:t>
        </w:r>
      </w:ins>
      <w:ins w:id="120" w:author="Alice Li" w:date="2024-05-16T15:49:00Z">
        <w:r w:rsidR="00C73D37">
          <w:rPr>
            <w:rFonts w:eastAsia="SimSun"/>
            <w:lang w:val="en-US" w:eastAsia="zh-CN"/>
          </w:rPr>
          <w:t>considered, e.g.</w:t>
        </w:r>
      </w:ins>
      <w:ins w:id="121" w:author="Alice Li" w:date="2024-05-16T15:44:00Z">
        <w:r w:rsidR="00934BE9">
          <w:rPr>
            <w:rFonts w:eastAsia="SimSun"/>
            <w:lang w:val="en-US" w:eastAsia="zh-CN"/>
          </w:rPr>
          <w:t>:</w:t>
        </w:r>
      </w:ins>
    </w:p>
    <w:p w14:paraId="5B43ABAD" w14:textId="71A55EE7" w:rsidR="004C36D3" w:rsidRDefault="004C36D3" w:rsidP="00934BE9">
      <w:pPr>
        <w:adjustRightInd w:val="0"/>
        <w:snapToGrid w:val="0"/>
        <w:spacing w:after="120" w:line="288" w:lineRule="auto"/>
        <w:ind w:left="426" w:hanging="284"/>
        <w:jc w:val="both"/>
        <w:rPr>
          <w:ins w:id="122" w:author="Alice Li" w:date="2024-05-16T15:41:00Z"/>
          <w:rFonts w:eastAsia="SimSun"/>
          <w:lang w:val="en-US" w:eastAsia="zh-CN"/>
        </w:rPr>
      </w:pPr>
      <w:ins w:id="123" w:author="Alice Li" w:date="2024-05-16T15:36:00Z">
        <w:r w:rsidRPr="004C36D3">
          <w:rPr>
            <w:rFonts w:eastAsia="SimSun"/>
            <w:lang w:val="en-US" w:eastAsia="zh-CN"/>
          </w:rPr>
          <w:t xml:space="preserve">- </w:t>
        </w:r>
      </w:ins>
      <w:ins w:id="124" w:author="Alice Li" w:date="2024-05-16T15:41:00Z">
        <w:r w:rsidR="00934BE9">
          <w:rPr>
            <w:rFonts w:eastAsia="SimSun"/>
            <w:lang w:val="en-US" w:eastAsia="zh-CN"/>
          </w:rPr>
          <w:t xml:space="preserve">    </w:t>
        </w:r>
      </w:ins>
      <w:ins w:id="125" w:author="Alice Li" w:date="2024-05-16T15:39:00Z">
        <w:r w:rsidR="00934BE9" w:rsidRPr="00934BE9">
          <w:rPr>
            <w:rFonts w:eastAsia="SimSun"/>
            <w:lang w:val="en-US" w:eastAsia="zh-CN"/>
          </w:rPr>
          <w:t xml:space="preserve">A Premises Radio Access Station (PRAS) is </w:t>
        </w:r>
        <w:r w:rsidR="00934BE9">
          <w:rPr>
            <w:rFonts w:eastAsia="SimSun"/>
            <w:lang w:val="en-US" w:eastAsia="zh-CN"/>
          </w:rPr>
          <w:t>assumed to be</w:t>
        </w:r>
        <w:r w:rsidR="00934BE9" w:rsidRPr="00934BE9">
          <w:rPr>
            <w:rFonts w:eastAsia="SimSun"/>
            <w:lang w:val="en-US" w:eastAsia="zh-CN"/>
          </w:rPr>
          <w:t xml:space="preserve"> installed in a CPN</w:t>
        </w:r>
      </w:ins>
      <w:ins w:id="126" w:author="Alice Li" w:date="2024-05-16T15:40:00Z">
        <w:r w:rsidR="00934BE9">
          <w:rPr>
            <w:rFonts w:eastAsia="SimSun"/>
            <w:lang w:val="en-US" w:eastAsia="zh-CN"/>
          </w:rPr>
          <w:t>, which is not always the case i</w:t>
        </w:r>
      </w:ins>
      <w:ins w:id="127" w:author="Alice Li" w:date="2024-05-16T15:36:00Z">
        <w:r w:rsidRPr="004C36D3">
          <w:rPr>
            <w:rFonts w:eastAsia="SimSun"/>
            <w:lang w:val="en-US" w:eastAsia="zh-CN"/>
          </w:rPr>
          <w:t>n some markets for various reasons;</w:t>
        </w:r>
      </w:ins>
    </w:p>
    <w:p w14:paraId="13D2A580" w14:textId="08492327" w:rsidR="00934BE9" w:rsidRPr="00934BE9" w:rsidRDefault="00934BE9" w:rsidP="00C73D37">
      <w:pPr>
        <w:adjustRightInd w:val="0"/>
        <w:snapToGrid w:val="0"/>
        <w:spacing w:line="288" w:lineRule="auto"/>
        <w:ind w:left="426" w:hanging="284"/>
        <w:jc w:val="both"/>
        <w:rPr>
          <w:ins w:id="128" w:author="Alice Li" w:date="2024-05-16T15:45:00Z"/>
          <w:rFonts w:eastAsia="SimSun"/>
          <w:lang w:val="en-US" w:eastAsia="zh-CN"/>
        </w:rPr>
      </w:pPr>
      <w:ins w:id="129" w:author="Alice Li" w:date="2024-05-16T15:41:00Z">
        <w:r>
          <w:rPr>
            <w:rFonts w:eastAsia="SimSun"/>
            <w:lang w:val="en-US" w:eastAsia="zh-CN"/>
          </w:rPr>
          <w:lastRenderedPageBreak/>
          <w:t xml:space="preserve">-    </w:t>
        </w:r>
      </w:ins>
      <w:ins w:id="130" w:author="Alice Li" w:date="2024-05-16T15:46:00Z">
        <w:r w:rsidRPr="00934BE9">
          <w:rPr>
            <w:rFonts w:eastAsia="SimSun"/>
            <w:lang w:val="en-US" w:eastAsia="zh-CN"/>
          </w:rPr>
          <w:t xml:space="preserve">Customers are </w:t>
        </w:r>
        <w:r>
          <w:rPr>
            <w:rFonts w:eastAsia="SimSun"/>
            <w:lang w:val="en-US" w:eastAsia="zh-CN"/>
          </w:rPr>
          <w:t xml:space="preserve">often </w:t>
        </w:r>
        <w:r w:rsidRPr="00934BE9">
          <w:rPr>
            <w:rFonts w:eastAsia="SimSun"/>
            <w:lang w:val="en-US" w:eastAsia="zh-CN"/>
          </w:rPr>
          <w:t xml:space="preserve">reluctant to change their </w:t>
        </w:r>
        <w:r>
          <w:rPr>
            <w:rFonts w:eastAsia="SimSun"/>
            <w:lang w:val="en-US" w:eastAsia="zh-CN"/>
          </w:rPr>
          <w:t xml:space="preserve">residential gateways and </w:t>
        </w:r>
      </w:ins>
      <w:ins w:id="131" w:author="Alice Li" w:date="2024-05-16T15:45:00Z">
        <w:r w:rsidRPr="00934BE9">
          <w:rPr>
            <w:rFonts w:eastAsia="SimSun"/>
            <w:lang w:val="en-US" w:eastAsia="zh-CN"/>
          </w:rPr>
          <w:t xml:space="preserve">operators </w:t>
        </w:r>
      </w:ins>
      <w:ins w:id="132" w:author="Alice Li" w:date="2024-05-16T15:46:00Z">
        <w:r>
          <w:rPr>
            <w:rFonts w:eastAsia="SimSun"/>
            <w:lang w:val="en-US" w:eastAsia="zh-CN"/>
          </w:rPr>
          <w:t xml:space="preserve">also </w:t>
        </w:r>
      </w:ins>
      <w:ins w:id="133" w:author="Alice Li" w:date="2024-05-16T15:47:00Z">
        <w:r>
          <w:rPr>
            <w:rFonts w:eastAsia="SimSun"/>
            <w:lang w:val="en-US" w:eastAsia="zh-CN"/>
          </w:rPr>
          <w:t xml:space="preserve">consider </w:t>
        </w:r>
        <w:r w:rsidRPr="00934BE9">
          <w:rPr>
            <w:rFonts w:eastAsia="SimSun"/>
            <w:lang w:val="en-US" w:eastAsia="zh-CN"/>
          </w:rPr>
          <w:t>equipment such as RG and BS</w:t>
        </w:r>
        <w:r>
          <w:rPr>
            <w:rFonts w:eastAsia="SimSun"/>
            <w:lang w:val="en-US" w:eastAsia="zh-CN"/>
          </w:rPr>
          <w:t xml:space="preserve"> as additional CAPEX. </w:t>
        </w:r>
      </w:ins>
    </w:p>
    <w:p w14:paraId="1A3B0245" w14:textId="7B31E401" w:rsidR="008B3B7E" w:rsidRPr="00743DB5" w:rsidRDefault="008B3B7E" w:rsidP="008B3B7E">
      <w:pPr>
        <w:keepNext/>
        <w:keepLines/>
        <w:overflowPunct w:val="0"/>
        <w:autoSpaceDE w:val="0"/>
        <w:autoSpaceDN w:val="0"/>
        <w:adjustRightInd w:val="0"/>
        <w:spacing w:before="120"/>
        <w:ind w:left="1134" w:hanging="1134"/>
        <w:textAlignment w:val="baseline"/>
        <w:outlineLvl w:val="2"/>
        <w:rPr>
          <w:ins w:id="134" w:author="Alice Li" w:date="2024-05-16T11:58:00Z"/>
          <w:rFonts w:ascii="Arial" w:hAnsi="Arial"/>
          <w:sz w:val="28"/>
          <w:lang w:val="en-US" w:eastAsia="zh-CN"/>
        </w:rPr>
      </w:pPr>
      <w:ins w:id="135" w:author="Alice Li" w:date="2024-05-16T11:58:00Z">
        <w:r w:rsidRPr="00743DB5">
          <w:rPr>
            <w:rFonts w:ascii="Arial" w:hAnsi="Arial"/>
            <w:sz w:val="28"/>
            <w:lang w:val="en-US" w:eastAsia="zh-CN"/>
          </w:rPr>
          <w:t>5.</w:t>
        </w:r>
      </w:ins>
      <w:ins w:id="136" w:author="Alice Li" w:date="2024-05-16T15:50:00Z">
        <w:r w:rsidR="00C73D37">
          <w:rPr>
            <w:rFonts w:ascii="Arial" w:hAnsi="Arial"/>
            <w:sz w:val="28"/>
            <w:lang w:eastAsia="zh-CN"/>
          </w:rPr>
          <w:t>x</w:t>
        </w:r>
      </w:ins>
      <w:ins w:id="137" w:author="Alice Li" w:date="2024-05-16T11:58:00Z">
        <w:r w:rsidRPr="00743DB5">
          <w:rPr>
            <w:rFonts w:ascii="Arial" w:hAnsi="Arial"/>
            <w:sz w:val="28"/>
            <w:lang w:val="en-US" w:eastAsia="zh-CN"/>
          </w:rPr>
          <w:t>.6</w:t>
        </w:r>
        <w:r w:rsidRPr="00743DB5">
          <w:rPr>
            <w:rFonts w:ascii="Arial" w:hAnsi="Arial"/>
            <w:sz w:val="28"/>
            <w:lang w:val="en-US" w:eastAsia="zh-CN"/>
          </w:rPr>
          <w:tab/>
          <w:t>Potential New Requirements needed to support the use case</w:t>
        </w:r>
      </w:ins>
    </w:p>
    <w:p w14:paraId="64D2D89F" w14:textId="655C1FAB" w:rsidR="008B3B7E" w:rsidRDefault="008B3B7E" w:rsidP="008B3B7E">
      <w:pPr>
        <w:rPr>
          <w:ins w:id="138" w:author="Alice Li" w:date="2024-05-16T11:58:00Z"/>
          <w:rFonts w:eastAsia="SimSun"/>
          <w:lang w:eastAsia="zh-CN"/>
        </w:rPr>
      </w:pPr>
      <w:ins w:id="139" w:author="Alice Li" w:date="2024-05-16T11:58:00Z">
        <w:r>
          <w:rPr>
            <w:rFonts w:eastAsia="SimSun"/>
            <w:lang w:eastAsia="zh-CN"/>
          </w:rPr>
          <w:t>[PR 5.</w:t>
        </w:r>
      </w:ins>
      <w:ins w:id="140" w:author="Alice Li" w:date="2024-05-16T15:50:00Z">
        <w:r w:rsidR="00C73D37">
          <w:rPr>
            <w:rFonts w:eastAsia="SimSun"/>
            <w:lang w:eastAsia="zh-CN"/>
          </w:rPr>
          <w:t>x</w:t>
        </w:r>
      </w:ins>
      <w:ins w:id="141" w:author="Alice Li" w:date="2024-05-16T11:58:00Z">
        <w:r>
          <w:rPr>
            <w:rFonts w:eastAsia="SimSun"/>
            <w:lang w:eastAsia="zh-CN"/>
          </w:rPr>
          <w:t xml:space="preserve">.6-1] </w:t>
        </w:r>
        <w:r>
          <w:rPr>
            <w:rFonts w:eastAsia="SimSun" w:hint="eastAsia"/>
            <w:lang w:val="en-US" w:eastAsia="zh-CN"/>
          </w:rPr>
          <w:t xml:space="preserve">Subject to </w:t>
        </w:r>
      </w:ins>
      <w:ins w:id="142" w:author="Alice Li" w:date="2024-05-16T15:51:00Z">
        <w:r w:rsidR="00C73D37">
          <w:rPr>
            <w:rFonts w:eastAsia="SimSun"/>
            <w:lang w:val="en-US" w:eastAsia="zh-CN"/>
          </w:rPr>
          <w:t>operator’s policy</w:t>
        </w:r>
      </w:ins>
      <w:ins w:id="143" w:author="Alice Li" w:date="2024-05-16T11:58:00Z">
        <w:r>
          <w:rPr>
            <w:rFonts w:eastAsia="SimSun" w:hint="eastAsia"/>
            <w:lang w:val="en-US" w:eastAsia="zh-CN"/>
          </w:rPr>
          <w:t>, t</w:t>
        </w:r>
        <w:r>
          <w:rPr>
            <w:rFonts w:eastAsia="SimSun"/>
            <w:lang w:eastAsia="zh-CN"/>
          </w:rPr>
          <w:t xml:space="preserve">he 5G system shall support mechanisms to securely register and </w:t>
        </w:r>
      </w:ins>
      <w:ins w:id="144" w:author="Alice Li" w:date="2024-05-16T15:51:00Z">
        <w:r w:rsidR="00C73D37">
          <w:rPr>
            <w:rFonts w:eastAsia="SimSun"/>
            <w:lang w:eastAsia="zh-CN"/>
          </w:rPr>
          <w:t>authenticate</w:t>
        </w:r>
      </w:ins>
      <w:ins w:id="145" w:author="Alice Li" w:date="2024-05-16T11:58:00Z">
        <w:r>
          <w:rPr>
            <w:rFonts w:eastAsia="SimSun"/>
            <w:lang w:eastAsia="zh-CN"/>
          </w:rPr>
          <w:t xml:space="preserve"> the </w:t>
        </w:r>
      </w:ins>
      <w:ins w:id="146" w:author="Alice Li" w:date="2024-05-16T15:52:00Z">
        <w:r w:rsidR="00C73D37">
          <w:rPr>
            <w:rFonts w:eastAsia="SimSun"/>
            <w:lang w:eastAsia="zh-CN"/>
          </w:rPr>
          <w:t>residential gateway (without USIM)</w:t>
        </w:r>
      </w:ins>
      <w:ins w:id="147" w:author="Alice Li" w:date="2024-05-16T11:58:00Z">
        <w:r>
          <w:rPr>
            <w:rFonts w:eastAsia="SimSun"/>
            <w:lang w:eastAsia="zh-CN"/>
          </w:rPr>
          <w:t xml:space="preserve"> </w:t>
        </w:r>
      </w:ins>
      <w:ins w:id="148" w:author="Alice Li" w:date="2024-05-16T15:53:00Z">
        <w:r w:rsidR="00C73D37">
          <w:rPr>
            <w:rFonts w:eastAsia="SimSun"/>
            <w:lang w:eastAsia="zh-CN"/>
          </w:rPr>
          <w:t xml:space="preserve">that is associated with </w:t>
        </w:r>
      </w:ins>
      <w:ins w:id="149" w:author="Alice Li" w:date="2024-05-16T11:58:00Z">
        <w:r>
          <w:rPr>
            <w:rFonts w:eastAsia="SimSun"/>
            <w:lang w:eastAsia="zh-CN"/>
          </w:rPr>
          <w:t xml:space="preserve">a user. </w:t>
        </w:r>
      </w:ins>
    </w:p>
    <w:p w14:paraId="452340EE" w14:textId="1AD9623F" w:rsidR="00C73D37" w:rsidRDefault="00C73D37" w:rsidP="00C73D37">
      <w:pPr>
        <w:rPr>
          <w:rFonts w:eastAsia="SimSun"/>
          <w:lang w:eastAsia="zh-CN"/>
        </w:rPr>
      </w:pPr>
      <w:ins w:id="150" w:author="Alice Li" w:date="2024-05-16T15:53:00Z">
        <w:r>
          <w:rPr>
            <w:rFonts w:eastAsia="SimSun"/>
            <w:lang w:eastAsia="zh-CN"/>
          </w:rPr>
          <w:t xml:space="preserve">[PR 5.x.6-2] </w:t>
        </w:r>
      </w:ins>
      <w:ins w:id="151" w:author="Alice Li" w:date="2024-05-16T15:54:00Z">
        <w:r>
          <w:rPr>
            <w:rFonts w:eastAsia="SimSun" w:hint="eastAsia"/>
            <w:lang w:val="en-US" w:eastAsia="zh-CN"/>
          </w:rPr>
          <w:t xml:space="preserve">Subject to </w:t>
        </w:r>
        <w:r>
          <w:rPr>
            <w:rFonts w:eastAsia="SimSun"/>
            <w:lang w:val="en-US" w:eastAsia="zh-CN"/>
          </w:rPr>
          <w:t>operator’s policy and user consent</w:t>
        </w:r>
        <w:r>
          <w:rPr>
            <w:rFonts w:eastAsia="SimSun" w:hint="eastAsia"/>
            <w:lang w:val="en-US" w:eastAsia="zh-CN"/>
          </w:rPr>
          <w:t>,</w:t>
        </w:r>
        <w:r>
          <w:rPr>
            <w:rFonts w:eastAsia="SimSun"/>
            <w:lang w:val="en-US" w:eastAsia="zh-CN"/>
          </w:rPr>
          <w:t xml:space="preserve"> t</w:t>
        </w:r>
      </w:ins>
      <w:ins w:id="152" w:author="Alice Li" w:date="2024-05-16T15:53:00Z">
        <w:r>
          <w:rPr>
            <w:rFonts w:eastAsia="SimSun"/>
            <w:lang w:eastAsia="zh-CN"/>
          </w:rPr>
          <w:t xml:space="preserve">he 5G system shall support </w:t>
        </w:r>
      </w:ins>
      <w:ins w:id="153" w:author="Alice Li" w:date="2024-05-16T15:54:00Z">
        <w:r>
          <w:rPr>
            <w:rFonts w:eastAsia="SimSun"/>
            <w:lang w:eastAsia="zh-CN"/>
          </w:rPr>
          <w:t xml:space="preserve">secured </w:t>
        </w:r>
      </w:ins>
      <w:ins w:id="154" w:author="Alice Li" w:date="2024-05-16T15:53:00Z">
        <w:r>
          <w:rPr>
            <w:rFonts w:eastAsia="SimSun"/>
            <w:lang w:eastAsia="zh-CN"/>
          </w:rPr>
          <w:t xml:space="preserve">mechanisms to </w:t>
        </w:r>
      </w:ins>
      <w:ins w:id="155" w:author="Alice Li" w:date="2024-05-16T15:55:00Z">
        <w:r>
          <w:rPr>
            <w:rFonts w:eastAsia="SimSun"/>
            <w:lang w:eastAsia="zh-CN"/>
          </w:rPr>
          <w:t xml:space="preserve">allow an authorised user to remotely access the devices </w:t>
        </w:r>
      </w:ins>
      <w:ins w:id="156" w:author="Alice Li" w:date="2024-05-16T15:56:00Z">
        <w:r>
          <w:rPr>
            <w:rFonts w:eastAsia="SimSun"/>
            <w:lang w:eastAsia="zh-CN"/>
          </w:rPr>
          <w:t>within a residential network behind the registered residential gateway</w:t>
        </w:r>
      </w:ins>
      <w:ins w:id="157" w:author="Alice Li" w:date="2024-05-16T15:53:00Z">
        <w:r>
          <w:rPr>
            <w:rFonts w:eastAsia="SimSun"/>
            <w:lang w:eastAsia="zh-CN"/>
          </w:rPr>
          <w:t xml:space="preserve">. </w:t>
        </w:r>
      </w:ins>
    </w:p>
    <w:p w14:paraId="6B6628E1" w14:textId="27DA11AD" w:rsidR="00637076" w:rsidRDefault="00637076" w:rsidP="00637076">
      <w:pPr>
        <w:pStyle w:val="NO"/>
        <w:rPr>
          <w:ins w:id="158" w:author="Alice Li" w:date="2024-05-16T11:58:00Z"/>
          <w:rFonts w:eastAsia="SimSun"/>
          <w:lang w:val="en-US" w:eastAsia="zh-CN"/>
        </w:rPr>
      </w:pPr>
      <w:ins w:id="159" w:author="Alice Li" w:date="2024-05-16T11:58:00Z">
        <w:r>
          <w:rPr>
            <w:rFonts w:eastAsia="SimSun"/>
            <w:lang w:eastAsia="zh-CN"/>
          </w:rPr>
          <w:t xml:space="preserve">NOTE: </w:t>
        </w:r>
        <w:r>
          <w:rPr>
            <w:rFonts w:eastAsia="SimSun"/>
            <w:lang w:eastAsia="zh-CN"/>
          </w:rPr>
          <w:tab/>
        </w:r>
      </w:ins>
      <w:ins w:id="160" w:author="Alice Li" w:date="2024-05-17T07:44:00Z">
        <w:r>
          <w:rPr>
            <w:rFonts w:eastAsia="SimSun"/>
            <w:lang w:eastAsia="zh-CN"/>
          </w:rPr>
          <w:t>In the above PRs, t</w:t>
        </w:r>
      </w:ins>
      <w:ins w:id="161" w:author="Alice Li" w:date="2024-05-16T11:58:00Z">
        <w:r>
          <w:rPr>
            <w:rFonts w:eastAsia="SimSun"/>
            <w:lang w:val="en-US" w:eastAsia="zh-CN"/>
          </w:rPr>
          <w:t>he user could be an individual human user using a UE with a certain subscription, or an application running on or connecting via a UE. The user could also be a third party, which is typically a business customer having service level agreement with the operator.</w:t>
        </w:r>
      </w:ins>
    </w:p>
    <w:p w14:paraId="209ABD8A" w14:textId="77777777" w:rsidR="00637076" w:rsidRPr="00637076" w:rsidRDefault="00637076" w:rsidP="00C73D37">
      <w:pPr>
        <w:rPr>
          <w:ins w:id="162" w:author="Alice Li" w:date="2024-05-16T15:53:00Z"/>
          <w:rFonts w:eastAsia="SimSun"/>
          <w:lang w:val="en-US" w:eastAsia="zh-CN"/>
        </w:rPr>
      </w:pPr>
    </w:p>
    <w:p w14:paraId="001AC82E" w14:textId="77777777" w:rsidR="004B5B0B" w:rsidRPr="00C73D37" w:rsidRDefault="004B5B0B">
      <w:pPr>
        <w:rPr>
          <w:rFonts w:eastAsiaTheme="minorEastAsia"/>
          <w:lang w:eastAsia="zh-CN"/>
        </w:rPr>
      </w:pPr>
    </w:p>
    <w:sectPr w:rsidR="004B5B0B" w:rsidRPr="00C73D3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E727B" w14:textId="77777777" w:rsidR="008722A4" w:rsidRDefault="008722A4">
      <w:pPr>
        <w:spacing w:after="0"/>
      </w:pPr>
      <w:r>
        <w:separator/>
      </w:r>
    </w:p>
  </w:endnote>
  <w:endnote w:type="continuationSeparator" w:id="0">
    <w:p w14:paraId="386E8D31" w14:textId="77777777" w:rsidR="008722A4" w:rsidRDefault="008722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C6513" w14:textId="77777777" w:rsidR="008722A4" w:rsidRDefault="008722A4">
      <w:pPr>
        <w:spacing w:after="0"/>
      </w:pPr>
      <w:r>
        <w:separator/>
      </w:r>
    </w:p>
  </w:footnote>
  <w:footnote w:type="continuationSeparator" w:id="0">
    <w:p w14:paraId="03323211" w14:textId="77777777" w:rsidR="008722A4" w:rsidRDefault="008722A4">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5D0"/>
    <w:rsid w:val="000177CE"/>
    <w:rsid w:val="00017CD5"/>
    <w:rsid w:val="000264E2"/>
    <w:rsid w:val="00033397"/>
    <w:rsid w:val="00040095"/>
    <w:rsid w:val="00043DC0"/>
    <w:rsid w:val="00051834"/>
    <w:rsid w:val="00054A22"/>
    <w:rsid w:val="00062023"/>
    <w:rsid w:val="000655A6"/>
    <w:rsid w:val="00080512"/>
    <w:rsid w:val="00081A19"/>
    <w:rsid w:val="0009108F"/>
    <w:rsid w:val="000A7A2E"/>
    <w:rsid w:val="000B2423"/>
    <w:rsid w:val="000C47C3"/>
    <w:rsid w:val="000D58AB"/>
    <w:rsid w:val="000F0F69"/>
    <w:rsid w:val="001117B5"/>
    <w:rsid w:val="00133525"/>
    <w:rsid w:val="0013671E"/>
    <w:rsid w:val="001447F9"/>
    <w:rsid w:val="00160574"/>
    <w:rsid w:val="00160EAC"/>
    <w:rsid w:val="00171C44"/>
    <w:rsid w:val="001A4C42"/>
    <w:rsid w:val="001A7420"/>
    <w:rsid w:val="001B34AD"/>
    <w:rsid w:val="001B6637"/>
    <w:rsid w:val="001C21C3"/>
    <w:rsid w:val="001D02C2"/>
    <w:rsid w:val="001F0C1D"/>
    <w:rsid w:val="001F1132"/>
    <w:rsid w:val="001F168B"/>
    <w:rsid w:val="001F5276"/>
    <w:rsid w:val="002347A2"/>
    <w:rsid w:val="002459F0"/>
    <w:rsid w:val="00250331"/>
    <w:rsid w:val="002675F0"/>
    <w:rsid w:val="002760EE"/>
    <w:rsid w:val="00292E94"/>
    <w:rsid w:val="002A252F"/>
    <w:rsid w:val="002A4D88"/>
    <w:rsid w:val="002B0215"/>
    <w:rsid w:val="002B3914"/>
    <w:rsid w:val="002B6339"/>
    <w:rsid w:val="002C52CB"/>
    <w:rsid w:val="002E00EE"/>
    <w:rsid w:val="002F1692"/>
    <w:rsid w:val="003172DC"/>
    <w:rsid w:val="003500E8"/>
    <w:rsid w:val="0035462D"/>
    <w:rsid w:val="00356555"/>
    <w:rsid w:val="00357282"/>
    <w:rsid w:val="0036030D"/>
    <w:rsid w:val="003765B8"/>
    <w:rsid w:val="00391F37"/>
    <w:rsid w:val="003C3971"/>
    <w:rsid w:val="003D1111"/>
    <w:rsid w:val="003D5845"/>
    <w:rsid w:val="003F20B3"/>
    <w:rsid w:val="003F393A"/>
    <w:rsid w:val="003F6016"/>
    <w:rsid w:val="0041489A"/>
    <w:rsid w:val="00423334"/>
    <w:rsid w:val="004345EC"/>
    <w:rsid w:val="004436D2"/>
    <w:rsid w:val="00443F63"/>
    <w:rsid w:val="0044414E"/>
    <w:rsid w:val="00453A03"/>
    <w:rsid w:val="00465515"/>
    <w:rsid w:val="0049751D"/>
    <w:rsid w:val="004A789A"/>
    <w:rsid w:val="004B33AF"/>
    <w:rsid w:val="004B3843"/>
    <w:rsid w:val="004B584B"/>
    <w:rsid w:val="004B5B0B"/>
    <w:rsid w:val="004B71E3"/>
    <w:rsid w:val="004C30AC"/>
    <w:rsid w:val="004C36D3"/>
    <w:rsid w:val="004D3578"/>
    <w:rsid w:val="004E213A"/>
    <w:rsid w:val="004F0988"/>
    <w:rsid w:val="004F3340"/>
    <w:rsid w:val="005044D4"/>
    <w:rsid w:val="0053388B"/>
    <w:rsid w:val="00535773"/>
    <w:rsid w:val="00543E6C"/>
    <w:rsid w:val="00565087"/>
    <w:rsid w:val="00567028"/>
    <w:rsid w:val="00573386"/>
    <w:rsid w:val="005865C4"/>
    <w:rsid w:val="005878B0"/>
    <w:rsid w:val="00597B11"/>
    <w:rsid w:val="005A2544"/>
    <w:rsid w:val="005A35D9"/>
    <w:rsid w:val="005C7C84"/>
    <w:rsid w:val="005D2E01"/>
    <w:rsid w:val="005D7526"/>
    <w:rsid w:val="005E4BB2"/>
    <w:rsid w:val="005F3B31"/>
    <w:rsid w:val="005F788A"/>
    <w:rsid w:val="00602AEA"/>
    <w:rsid w:val="0061006D"/>
    <w:rsid w:val="00614FDF"/>
    <w:rsid w:val="00616E15"/>
    <w:rsid w:val="0063543D"/>
    <w:rsid w:val="00637076"/>
    <w:rsid w:val="00641CE5"/>
    <w:rsid w:val="00647114"/>
    <w:rsid w:val="006609E2"/>
    <w:rsid w:val="00680F9B"/>
    <w:rsid w:val="006912E9"/>
    <w:rsid w:val="006A323F"/>
    <w:rsid w:val="006B0DFD"/>
    <w:rsid w:val="006B30D0"/>
    <w:rsid w:val="006B3EFD"/>
    <w:rsid w:val="006C339D"/>
    <w:rsid w:val="006C3D95"/>
    <w:rsid w:val="006C5ED2"/>
    <w:rsid w:val="006E5C86"/>
    <w:rsid w:val="006F2A36"/>
    <w:rsid w:val="00701116"/>
    <w:rsid w:val="00710C6C"/>
    <w:rsid w:val="0071174C"/>
    <w:rsid w:val="00713C44"/>
    <w:rsid w:val="00723637"/>
    <w:rsid w:val="00734A5B"/>
    <w:rsid w:val="0074026F"/>
    <w:rsid w:val="007429F6"/>
    <w:rsid w:val="00743DB5"/>
    <w:rsid w:val="00744E76"/>
    <w:rsid w:val="00751E84"/>
    <w:rsid w:val="00765EA3"/>
    <w:rsid w:val="00774DA4"/>
    <w:rsid w:val="00781F0F"/>
    <w:rsid w:val="007B600E"/>
    <w:rsid w:val="007C0476"/>
    <w:rsid w:val="007D0FDF"/>
    <w:rsid w:val="007E08F8"/>
    <w:rsid w:val="007F0F4A"/>
    <w:rsid w:val="008028A4"/>
    <w:rsid w:val="00807381"/>
    <w:rsid w:val="00814A7A"/>
    <w:rsid w:val="00814B0C"/>
    <w:rsid w:val="00830747"/>
    <w:rsid w:val="00832B18"/>
    <w:rsid w:val="008359CD"/>
    <w:rsid w:val="008466EA"/>
    <w:rsid w:val="00870F40"/>
    <w:rsid w:val="008722A4"/>
    <w:rsid w:val="008768CA"/>
    <w:rsid w:val="00881287"/>
    <w:rsid w:val="008A6092"/>
    <w:rsid w:val="008B3B7E"/>
    <w:rsid w:val="008C384C"/>
    <w:rsid w:val="008D05CF"/>
    <w:rsid w:val="008E2D68"/>
    <w:rsid w:val="008E6756"/>
    <w:rsid w:val="008F6791"/>
    <w:rsid w:val="0090271F"/>
    <w:rsid w:val="00902E23"/>
    <w:rsid w:val="009114D7"/>
    <w:rsid w:val="0091348E"/>
    <w:rsid w:val="00915DC4"/>
    <w:rsid w:val="00917CCB"/>
    <w:rsid w:val="00933FB0"/>
    <w:rsid w:val="00934BE9"/>
    <w:rsid w:val="009361D1"/>
    <w:rsid w:val="00942EC2"/>
    <w:rsid w:val="0094736F"/>
    <w:rsid w:val="00967097"/>
    <w:rsid w:val="00977E8B"/>
    <w:rsid w:val="009913CA"/>
    <w:rsid w:val="00992714"/>
    <w:rsid w:val="009D5170"/>
    <w:rsid w:val="009E458C"/>
    <w:rsid w:val="009F37B7"/>
    <w:rsid w:val="00A10F02"/>
    <w:rsid w:val="00A164B4"/>
    <w:rsid w:val="00A26956"/>
    <w:rsid w:val="00A27486"/>
    <w:rsid w:val="00A443A5"/>
    <w:rsid w:val="00A53724"/>
    <w:rsid w:val="00A56066"/>
    <w:rsid w:val="00A73129"/>
    <w:rsid w:val="00A82346"/>
    <w:rsid w:val="00A82B3A"/>
    <w:rsid w:val="00A92BA1"/>
    <w:rsid w:val="00A95A32"/>
    <w:rsid w:val="00AA11D1"/>
    <w:rsid w:val="00AB4A5D"/>
    <w:rsid w:val="00AC6BC6"/>
    <w:rsid w:val="00AD3B41"/>
    <w:rsid w:val="00AD66AD"/>
    <w:rsid w:val="00AD67CF"/>
    <w:rsid w:val="00AE65E2"/>
    <w:rsid w:val="00AF1460"/>
    <w:rsid w:val="00AF6656"/>
    <w:rsid w:val="00B00CE5"/>
    <w:rsid w:val="00B15449"/>
    <w:rsid w:val="00B1548D"/>
    <w:rsid w:val="00B26A97"/>
    <w:rsid w:val="00B32DAB"/>
    <w:rsid w:val="00B34FE4"/>
    <w:rsid w:val="00B66816"/>
    <w:rsid w:val="00B93086"/>
    <w:rsid w:val="00BA19ED"/>
    <w:rsid w:val="00BA4431"/>
    <w:rsid w:val="00BA4B8D"/>
    <w:rsid w:val="00BB09DE"/>
    <w:rsid w:val="00BB1E67"/>
    <w:rsid w:val="00BB6DDA"/>
    <w:rsid w:val="00BC0F7D"/>
    <w:rsid w:val="00BC731A"/>
    <w:rsid w:val="00BD150B"/>
    <w:rsid w:val="00BD7D31"/>
    <w:rsid w:val="00BE3255"/>
    <w:rsid w:val="00BE631C"/>
    <w:rsid w:val="00BE7BF9"/>
    <w:rsid w:val="00BF128E"/>
    <w:rsid w:val="00C074DD"/>
    <w:rsid w:val="00C1496A"/>
    <w:rsid w:val="00C32BD7"/>
    <w:rsid w:val="00C33079"/>
    <w:rsid w:val="00C45231"/>
    <w:rsid w:val="00C551FF"/>
    <w:rsid w:val="00C72833"/>
    <w:rsid w:val="00C73D37"/>
    <w:rsid w:val="00C76650"/>
    <w:rsid w:val="00C80F1D"/>
    <w:rsid w:val="00C81A6C"/>
    <w:rsid w:val="00C91962"/>
    <w:rsid w:val="00C92DA6"/>
    <w:rsid w:val="00C93F40"/>
    <w:rsid w:val="00CA3D0C"/>
    <w:rsid w:val="00CD6539"/>
    <w:rsid w:val="00CE0577"/>
    <w:rsid w:val="00CE4031"/>
    <w:rsid w:val="00D57972"/>
    <w:rsid w:val="00D675A9"/>
    <w:rsid w:val="00D738D6"/>
    <w:rsid w:val="00D755EB"/>
    <w:rsid w:val="00D76048"/>
    <w:rsid w:val="00D77C77"/>
    <w:rsid w:val="00D80E8B"/>
    <w:rsid w:val="00D82E6F"/>
    <w:rsid w:val="00D848DC"/>
    <w:rsid w:val="00D87E00"/>
    <w:rsid w:val="00D9134D"/>
    <w:rsid w:val="00D9530A"/>
    <w:rsid w:val="00D97C8F"/>
    <w:rsid w:val="00DA7A03"/>
    <w:rsid w:val="00DB1818"/>
    <w:rsid w:val="00DC309B"/>
    <w:rsid w:val="00DC4DA2"/>
    <w:rsid w:val="00DD04BE"/>
    <w:rsid w:val="00DD4C17"/>
    <w:rsid w:val="00DD74A5"/>
    <w:rsid w:val="00DF2B1F"/>
    <w:rsid w:val="00DF62CD"/>
    <w:rsid w:val="00E07C94"/>
    <w:rsid w:val="00E10207"/>
    <w:rsid w:val="00E1360F"/>
    <w:rsid w:val="00E16509"/>
    <w:rsid w:val="00E22BA2"/>
    <w:rsid w:val="00E44582"/>
    <w:rsid w:val="00E77645"/>
    <w:rsid w:val="00E853F3"/>
    <w:rsid w:val="00EA15B0"/>
    <w:rsid w:val="00EA5EA7"/>
    <w:rsid w:val="00EC12CD"/>
    <w:rsid w:val="00EC4A25"/>
    <w:rsid w:val="00EF0764"/>
    <w:rsid w:val="00EF1DD3"/>
    <w:rsid w:val="00EF38B4"/>
    <w:rsid w:val="00EF608C"/>
    <w:rsid w:val="00F025A2"/>
    <w:rsid w:val="00F04712"/>
    <w:rsid w:val="00F13360"/>
    <w:rsid w:val="00F22EC7"/>
    <w:rsid w:val="00F325C8"/>
    <w:rsid w:val="00F653B8"/>
    <w:rsid w:val="00F66C6E"/>
    <w:rsid w:val="00F9008D"/>
    <w:rsid w:val="00FA1266"/>
    <w:rsid w:val="00FB1B22"/>
    <w:rsid w:val="00FC09A7"/>
    <w:rsid w:val="00FC1192"/>
    <w:rsid w:val="00FE2BDB"/>
    <w:rsid w:val="00FE7503"/>
    <w:rsid w:val="06573F94"/>
    <w:rsid w:val="07561073"/>
    <w:rsid w:val="29B36E6D"/>
    <w:rsid w:val="2C0F05D1"/>
    <w:rsid w:val="2E1C6625"/>
    <w:rsid w:val="2F7649BD"/>
    <w:rsid w:val="31E44630"/>
    <w:rsid w:val="34DA1F54"/>
    <w:rsid w:val="38C6285C"/>
    <w:rsid w:val="3DC6458B"/>
    <w:rsid w:val="4148616C"/>
    <w:rsid w:val="4FC769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7243D3"/>
  <w15:docId w15:val="{5E1EFB48-6D8B-46AA-A66F-E18671E1F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NOChar">
    <w:name w:val="NO Char"/>
    <w:link w:val="NO"/>
    <w:qFormat/>
    <w:rPr>
      <w:lang w:eastAsia="en-US"/>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rsid w:val="00250331"/>
    <w:rPr>
      <w:sz w:val="16"/>
      <w:szCs w:val="16"/>
    </w:rPr>
  </w:style>
  <w:style w:type="paragraph" w:styleId="CommentText">
    <w:name w:val="annotation text"/>
    <w:basedOn w:val="Normal"/>
    <w:link w:val="CommentTextChar"/>
    <w:rsid w:val="00250331"/>
  </w:style>
  <w:style w:type="character" w:customStyle="1" w:styleId="CommentTextChar">
    <w:name w:val="Comment Text Char"/>
    <w:basedOn w:val="DefaultParagraphFont"/>
    <w:link w:val="CommentText"/>
    <w:rsid w:val="00250331"/>
    <w:rPr>
      <w:rFonts w:eastAsia="Times New Roman"/>
      <w:lang w:val="en-GB" w:eastAsia="en-US"/>
    </w:rPr>
  </w:style>
  <w:style w:type="paragraph" w:styleId="CommentSubject">
    <w:name w:val="annotation subject"/>
    <w:basedOn w:val="CommentText"/>
    <w:next w:val="CommentText"/>
    <w:link w:val="CommentSubjectChar"/>
    <w:rsid w:val="00250331"/>
    <w:rPr>
      <w:b/>
      <w:bCs/>
    </w:rPr>
  </w:style>
  <w:style w:type="character" w:customStyle="1" w:styleId="CommentSubjectChar">
    <w:name w:val="Comment Subject Char"/>
    <w:basedOn w:val="CommentTextChar"/>
    <w:link w:val="CommentSubject"/>
    <w:rsid w:val="00250331"/>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customXml" Target="../customXml/item1.xml"/><Relationship Id="rId16" Type="http://schemas.openxmlformats.org/officeDocument/2006/relationships/image" Target="media/image9.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0F3A7-DD90-42EE-B047-88F2AB28F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1005</Words>
  <Characters>5734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Alice Li</cp:lastModifiedBy>
  <cp:revision>2</cp:revision>
  <cp:lastPrinted>2019-02-25T14:05:00Z</cp:lastPrinted>
  <dcterms:created xsi:type="dcterms:W3CDTF">2024-05-17T10:35:00Z</dcterms:created>
  <dcterms:modified xsi:type="dcterms:W3CDTF">2024-05-17T10:35:00Z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2304F8683768418291672B55ADBEC80E</vt:lpwstr>
  </property>
</Properties>
</file>